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5148" w:rsidRPr="003B5CC3" w:rsidRDefault="002B5148" w:rsidP="003D3F71">
      <w:pPr>
        <w:pStyle w:val="CRCoverPage"/>
        <w:tabs>
          <w:tab w:val="right" w:pos="9639"/>
        </w:tabs>
        <w:spacing w:after="0"/>
        <w:rPr>
          <w:rFonts w:eastAsia="宋体"/>
          <w:b/>
          <w:sz w:val="24"/>
          <w:lang w:val="en-US" w:eastAsia="zh-CN"/>
        </w:rPr>
      </w:pPr>
      <w:r w:rsidRPr="007D502F">
        <w:rPr>
          <w:b/>
          <w:sz w:val="24"/>
          <w:lang w:eastAsia="zh-CN"/>
        </w:rPr>
        <w:t>3GPP TSG-</w:t>
      </w:r>
      <w:r w:rsidRPr="007D502F">
        <w:rPr>
          <w:rFonts w:eastAsia="宋体" w:hint="eastAsia"/>
          <w:b/>
          <w:sz w:val="24"/>
          <w:lang w:val="en-US" w:eastAsia="zh-CN"/>
        </w:rPr>
        <w:t>RAN WG</w:t>
      </w:r>
      <w:r w:rsidRPr="007D502F">
        <w:rPr>
          <w:rFonts w:eastAsia="宋体"/>
          <w:b/>
          <w:sz w:val="24"/>
          <w:lang w:val="en-US" w:eastAsia="zh-CN"/>
        </w:rPr>
        <w:t>2</w:t>
      </w:r>
      <w:r w:rsidRPr="007D502F">
        <w:rPr>
          <w:b/>
          <w:sz w:val="24"/>
          <w:lang w:eastAsia="zh-CN"/>
        </w:rPr>
        <w:t xml:space="preserve"> Meeting #</w:t>
      </w:r>
      <w:r w:rsidRPr="007D502F">
        <w:rPr>
          <w:rFonts w:eastAsia="宋体"/>
          <w:b/>
          <w:sz w:val="24"/>
          <w:lang w:val="en-US" w:eastAsia="zh-CN"/>
        </w:rPr>
        <w:t>1</w:t>
      </w:r>
      <w:r w:rsidR="00EC23C7">
        <w:rPr>
          <w:rFonts w:eastAsia="宋体"/>
          <w:b/>
          <w:sz w:val="24"/>
          <w:lang w:val="en-US" w:eastAsia="zh-CN"/>
        </w:rPr>
        <w:t>1</w:t>
      </w:r>
      <w:r w:rsidR="006C57D0">
        <w:rPr>
          <w:rFonts w:eastAsia="宋体" w:hint="eastAsia"/>
          <w:b/>
          <w:sz w:val="24"/>
          <w:lang w:val="en-US" w:eastAsia="zh-CN"/>
        </w:rPr>
        <w:t>3</w:t>
      </w:r>
      <w:r w:rsidRPr="007D502F">
        <w:rPr>
          <w:rFonts w:eastAsia="宋体"/>
          <w:b/>
          <w:sz w:val="24"/>
          <w:lang w:val="en-US" w:eastAsia="zh-CN"/>
        </w:rPr>
        <w:t>-</w:t>
      </w:r>
      <w:r w:rsidR="000360CE">
        <w:rPr>
          <w:rFonts w:eastAsia="宋体" w:hint="eastAsia"/>
          <w:b/>
          <w:sz w:val="24"/>
          <w:lang w:val="en-US" w:eastAsia="zh-CN"/>
        </w:rPr>
        <w:t>bis-</w:t>
      </w:r>
      <w:r w:rsidRPr="007D502F">
        <w:rPr>
          <w:rFonts w:eastAsia="宋体"/>
          <w:b/>
          <w:sz w:val="24"/>
          <w:lang w:val="en-US" w:eastAsia="zh-CN"/>
        </w:rPr>
        <w:t>e</w:t>
      </w:r>
      <w:r w:rsidR="00DD1BA4" w:rsidRPr="003B5CC3">
        <w:rPr>
          <w:rFonts w:eastAsia="宋体" w:hint="eastAsia"/>
          <w:b/>
          <w:sz w:val="24"/>
          <w:lang w:val="en-US" w:eastAsia="zh-CN"/>
        </w:rPr>
        <w:t>..</w:t>
      </w:r>
      <w:r w:rsidR="00DD1BA4" w:rsidRPr="003B5CC3">
        <w:rPr>
          <w:rFonts w:eastAsia="宋体"/>
          <w:b/>
          <w:sz w:val="24"/>
          <w:lang w:val="en-US" w:eastAsia="zh-CN"/>
        </w:rPr>
        <w:t>...................................................</w:t>
      </w:r>
      <w:r w:rsidR="00EC0782" w:rsidRPr="003B5CC3">
        <w:rPr>
          <w:rFonts w:eastAsia="宋体"/>
          <w:b/>
          <w:sz w:val="24"/>
          <w:lang w:val="en-US" w:eastAsia="zh-CN"/>
        </w:rPr>
        <w:t xml:space="preserve"> </w:t>
      </w:r>
      <w:r w:rsidR="003B5CC3" w:rsidRPr="003B5CC3">
        <w:rPr>
          <w:rFonts w:eastAsia="宋体"/>
          <w:b/>
          <w:sz w:val="24"/>
          <w:lang w:val="en-US" w:eastAsia="zh-CN"/>
        </w:rPr>
        <w:t>R2-2</w:t>
      </w:r>
      <w:r w:rsidR="00B91689">
        <w:rPr>
          <w:rFonts w:eastAsia="宋体"/>
          <w:b/>
          <w:sz w:val="24"/>
          <w:lang w:val="en-US" w:eastAsia="zh-CN"/>
        </w:rPr>
        <w:t>10</w:t>
      </w:r>
      <w:r w:rsidR="003C725D">
        <w:rPr>
          <w:rFonts w:eastAsia="宋体"/>
          <w:b/>
          <w:sz w:val="24"/>
          <w:lang w:val="en-US" w:eastAsia="zh-CN"/>
        </w:rPr>
        <w:t>2</w:t>
      </w:r>
      <w:bookmarkStart w:id="0" w:name="_GoBack"/>
      <w:bookmarkEnd w:id="0"/>
      <w:r w:rsidR="00B91689">
        <w:rPr>
          <w:rFonts w:eastAsia="宋体"/>
          <w:b/>
          <w:sz w:val="24"/>
          <w:lang w:val="en-US" w:eastAsia="zh-CN"/>
        </w:rPr>
        <w:t>786</w:t>
      </w:r>
    </w:p>
    <w:p w:rsidR="002B5148" w:rsidRPr="006C57D0" w:rsidRDefault="002B5148" w:rsidP="002B5148">
      <w:pPr>
        <w:pStyle w:val="CRCoverPage"/>
        <w:outlineLvl w:val="0"/>
        <w:rPr>
          <w:rFonts w:eastAsia="宋体"/>
          <w:b/>
          <w:sz w:val="24"/>
          <w:lang w:val="en-US" w:eastAsia="zh-CN"/>
        </w:rPr>
      </w:pPr>
      <w:r w:rsidRPr="003B5CC3">
        <w:rPr>
          <w:rFonts w:eastAsia="宋体" w:hint="eastAsia"/>
          <w:b/>
          <w:sz w:val="24"/>
          <w:lang w:val="en-US" w:eastAsia="zh-CN"/>
        </w:rPr>
        <w:t>Electronic Meeting</w:t>
      </w:r>
      <w:r w:rsidRPr="003B5CC3">
        <w:rPr>
          <w:rFonts w:eastAsia="宋体"/>
          <w:b/>
          <w:sz w:val="24"/>
          <w:lang w:val="en-US" w:eastAsia="zh-CN"/>
        </w:rPr>
        <w:t xml:space="preserve">, </w:t>
      </w:r>
      <w:r w:rsidR="00CB0BFE" w:rsidRPr="00CB0BFE">
        <w:rPr>
          <w:rFonts w:eastAsia="宋体"/>
          <w:b/>
          <w:sz w:val="24"/>
          <w:lang w:val="en-US" w:eastAsia="zh-CN"/>
        </w:rPr>
        <w:t>April 12th – April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6DF3" w:rsidTr="003D3F71">
        <w:tc>
          <w:tcPr>
            <w:tcW w:w="9641" w:type="dxa"/>
            <w:gridSpan w:val="9"/>
            <w:tcBorders>
              <w:top w:val="single" w:sz="4" w:space="0" w:color="auto"/>
              <w:left w:val="single" w:sz="4" w:space="0" w:color="auto"/>
              <w:right w:val="single" w:sz="4" w:space="0" w:color="auto"/>
            </w:tcBorders>
          </w:tcPr>
          <w:p w:rsidR="00926DF3" w:rsidRDefault="00926DF3" w:rsidP="003D3F71">
            <w:pPr>
              <w:pStyle w:val="CRCoverPage"/>
              <w:spacing w:after="0"/>
              <w:jc w:val="right"/>
              <w:rPr>
                <w:i/>
                <w:noProof/>
              </w:rPr>
            </w:pPr>
            <w:r>
              <w:rPr>
                <w:i/>
                <w:noProof/>
                <w:sz w:val="14"/>
              </w:rPr>
              <w:t>CR-Form-v12.</w:t>
            </w:r>
            <w:r w:rsidR="00ED7DB7">
              <w:rPr>
                <w:i/>
                <w:noProof/>
                <w:sz w:val="14"/>
              </w:rPr>
              <w:t>1</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jc w:val="center"/>
              <w:rPr>
                <w:noProof/>
              </w:rPr>
            </w:pPr>
            <w:r>
              <w:rPr>
                <w:b/>
                <w:noProof/>
                <w:sz w:val="32"/>
              </w:rPr>
              <w:t>CHANGE REQUEST</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sz w:val="8"/>
                <w:szCs w:val="8"/>
              </w:rPr>
            </w:pPr>
          </w:p>
        </w:tc>
      </w:tr>
      <w:tr w:rsidR="00926DF3" w:rsidTr="003D3F71">
        <w:tc>
          <w:tcPr>
            <w:tcW w:w="142" w:type="dxa"/>
            <w:tcBorders>
              <w:left w:val="single" w:sz="4" w:space="0" w:color="auto"/>
            </w:tcBorders>
          </w:tcPr>
          <w:p w:rsidR="00926DF3" w:rsidRDefault="00926DF3" w:rsidP="003D3F71">
            <w:pPr>
              <w:pStyle w:val="CRCoverPage"/>
              <w:spacing w:after="0"/>
              <w:jc w:val="right"/>
              <w:rPr>
                <w:noProof/>
              </w:rPr>
            </w:pPr>
          </w:p>
        </w:tc>
        <w:tc>
          <w:tcPr>
            <w:tcW w:w="1559" w:type="dxa"/>
            <w:shd w:val="pct30" w:color="FFFF00" w:fill="auto"/>
          </w:tcPr>
          <w:p w:rsidR="00926DF3" w:rsidRPr="00174C78" w:rsidRDefault="002B5148" w:rsidP="00174C78">
            <w:pPr>
              <w:pStyle w:val="CRCoverPage"/>
              <w:spacing w:after="0"/>
              <w:rPr>
                <w:rFonts w:eastAsia="宋体"/>
                <w:b/>
                <w:noProof/>
                <w:sz w:val="28"/>
                <w:lang w:eastAsia="zh-CN"/>
              </w:rPr>
            </w:pPr>
            <w:r>
              <w:rPr>
                <w:rFonts w:hint="eastAsia"/>
                <w:b/>
                <w:sz w:val="28"/>
                <w:lang w:val="en-US" w:eastAsia="zh-CN"/>
              </w:rPr>
              <w:t>3</w:t>
            </w:r>
            <w:r w:rsidR="000360CE">
              <w:rPr>
                <w:b/>
                <w:sz w:val="28"/>
                <w:lang w:val="en-US" w:eastAsia="zh-CN"/>
              </w:rPr>
              <w:t>7</w:t>
            </w:r>
            <w:r>
              <w:rPr>
                <w:rFonts w:hint="eastAsia"/>
                <w:b/>
                <w:sz w:val="28"/>
                <w:lang w:val="en-US" w:eastAsia="zh-CN"/>
              </w:rPr>
              <w:t>.</w:t>
            </w:r>
            <w:r>
              <w:rPr>
                <w:b/>
                <w:sz w:val="28"/>
                <w:lang w:val="en-US" w:eastAsia="zh-CN"/>
              </w:rPr>
              <w:t>3</w:t>
            </w:r>
            <w:r w:rsidR="000360CE">
              <w:rPr>
                <w:rFonts w:eastAsia="宋体"/>
                <w:b/>
                <w:sz w:val="28"/>
                <w:lang w:val="en-US" w:eastAsia="zh-CN"/>
              </w:rPr>
              <w:t>55</w:t>
            </w:r>
          </w:p>
        </w:tc>
        <w:tc>
          <w:tcPr>
            <w:tcW w:w="709" w:type="dxa"/>
          </w:tcPr>
          <w:p w:rsidR="00926DF3" w:rsidRDefault="00926DF3" w:rsidP="003D3F71">
            <w:pPr>
              <w:pStyle w:val="CRCoverPage"/>
              <w:spacing w:after="0"/>
              <w:jc w:val="center"/>
              <w:rPr>
                <w:noProof/>
              </w:rPr>
            </w:pPr>
            <w:r>
              <w:rPr>
                <w:b/>
                <w:noProof/>
                <w:sz w:val="28"/>
              </w:rPr>
              <w:t>CR</w:t>
            </w:r>
          </w:p>
        </w:tc>
        <w:tc>
          <w:tcPr>
            <w:tcW w:w="1276" w:type="dxa"/>
            <w:shd w:val="pct30" w:color="FFFF00" w:fill="auto"/>
          </w:tcPr>
          <w:p w:rsidR="00926DF3" w:rsidRPr="00DF0A77" w:rsidRDefault="00926DF3" w:rsidP="009C21F8">
            <w:pPr>
              <w:pStyle w:val="CRCoverPage"/>
              <w:spacing w:after="0"/>
              <w:jc w:val="center"/>
              <w:rPr>
                <w:noProof/>
                <w:sz w:val="28"/>
                <w:szCs w:val="28"/>
              </w:rPr>
            </w:pPr>
          </w:p>
        </w:tc>
        <w:tc>
          <w:tcPr>
            <w:tcW w:w="709" w:type="dxa"/>
          </w:tcPr>
          <w:p w:rsidR="00926DF3" w:rsidRDefault="00926DF3" w:rsidP="003D3F71">
            <w:pPr>
              <w:pStyle w:val="CRCoverPage"/>
              <w:tabs>
                <w:tab w:val="right" w:pos="625"/>
              </w:tabs>
              <w:spacing w:after="0"/>
              <w:jc w:val="center"/>
              <w:rPr>
                <w:noProof/>
              </w:rPr>
            </w:pPr>
            <w:r>
              <w:rPr>
                <w:b/>
                <w:bCs/>
                <w:noProof/>
                <w:sz w:val="28"/>
              </w:rPr>
              <w:t>rev</w:t>
            </w:r>
          </w:p>
        </w:tc>
        <w:tc>
          <w:tcPr>
            <w:tcW w:w="992" w:type="dxa"/>
            <w:shd w:val="pct30" w:color="FFFF00" w:fill="auto"/>
          </w:tcPr>
          <w:p w:rsidR="00926DF3" w:rsidRPr="00F67AD1" w:rsidRDefault="00926DF3" w:rsidP="004641F1">
            <w:pPr>
              <w:pStyle w:val="CRCoverPage"/>
              <w:spacing w:after="0"/>
              <w:jc w:val="center"/>
              <w:rPr>
                <w:rFonts w:eastAsiaTheme="minorEastAsia"/>
                <w:b/>
                <w:noProof/>
                <w:lang w:eastAsia="zh-CN"/>
              </w:rPr>
            </w:pPr>
          </w:p>
        </w:tc>
        <w:tc>
          <w:tcPr>
            <w:tcW w:w="2410" w:type="dxa"/>
          </w:tcPr>
          <w:p w:rsidR="00926DF3" w:rsidRDefault="00926DF3" w:rsidP="003D3F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6DF3" w:rsidRPr="00410371" w:rsidRDefault="002B5148" w:rsidP="000B34CE">
            <w:pPr>
              <w:pStyle w:val="CRCoverPage"/>
              <w:spacing w:after="0"/>
              <w:jc w:val="center"/>
              <w:rPr>
                <w:noProof/>
                <w:sz w:val="28"/>
              </w:rPr>
            </w:pPr>
            <w:r w:rsidRPr="00411925">
              <w:rPr>
                <w:rFonts w:hint="eastAsia"/>
                <w:b/>
                <w:sz w:val="28"/>
                <w:lang w:val="en-US" w:eastAsia="zh-CN"/>
              </w:rPr>
              <w:t>1</w:t>
            </w:r>
            <w:r w:rsidR="003E7CBB">
              <w:rPr>
                <w:b/>
                <w:sz w:val="28"/>
                <w:lang w:val="en-US" w:eastAsia="zh-CN"/>
              </w:rPr>
              <w:t>6</w:t>
            </w:r>
            <w:r w:rsidRPr="00411925">
              <w:rPr>
                <w:rFonts w:hint="eastAsia"/>
                <w:b/>
                <w:sz w:val="28"/>
                <w:lang w:val="en-US" w:eastAsia="zh-CN"/>
              </w:rPr>
              <w:t>.</w:t>
            </w:r>
            <w:r w:rsidR="009602B1">
              <w:rPr>
                <w:rFonts w:eastAsia="宋体"/>
                <w:b/>
                <w:sz w:val="28"/>
                <w:lang w:val="en-US" w:eastAsia="zh-CN"/>
              </w:rPr>
              <w:t>4</w:t>
            </w:r>
            <w:r w:rsidRPr="00411925">
              <w:rPr>
                <w:rFonts w:hint="eastAsia"/>
                <w:b/>
                <w:sz w:val="28"/>
                <w:lang w:val="en-US" w:eastAsia="zh-CN"/>
              </w:rPr>
              <w:t>.0</w:t>
            </w:r>
          </w:p>
        </w:tc>
        <w:tc>
          <w:tcPr>
            <w:tcW w:w="143" w:type="dxa"/>
            <w:tcBorders>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top w:val="single" w:sz="4" w:space="0" w:color="auto"/>
            </w:tcBorders>
          </w:tcPr>
          <w:p w:rsidR="00926DF3" w:rsidRPr="00F25D98" w:rsidRDefault="00926DF3" w:rsidP="003D3F71">
            <w:pPr>
              <w:pStyle w:val="CRCoverPage"/>
              <w:spacing w:after="0"/>
              <w:jc w:val="center"/>
              <w:rPr>
                <w:rFonts w:cs="Arial"/>
                <w:i/>
                <w:noProof/>
              </w:rPr>
            </w:pPr>
            <w:r w:rsidRPr="00F25D98">
              <w:rPr>
                <w:rFonts w:cs="Arial"/>
                <w:i/>
                <w:noProof/>
              </w:rPr>
              <w:t xml:space="preserve">For </w:t>
            </w:r>
            <w:hyperlink r:id="rId12"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4"/>
                  <w:rFonts w:cs="Arial"/>
                  <w:i/>
                  <w:noProof/>
                </w:rPr>
                <w:t>http://www.3gpp.org/Change-Requests</w:t>
              </w:r>
            </w:hyperlink>
            <w:r w:rsidRPr="00F25D98">
              <w:rPr>
                <w:rFonts w:cs="Arial"/>
                <w:i/>
                <w:noProof/>
              </w:rPr>
              <w:t>.</w:t>
            </w:r>
          </w:p>
        </w:tc>
      </w:tr>
      <w:tr w:rsidR="00926DF3" w:rsidTr="003D3F71">
        <w:tc>
          <w:tcPr>
            <w:tcW w:w="9641" w:type="dxa"/>
            <w:gridSpan w:val="9"/>
          </w:tcPr>
          <w:p w:rsidR="00926DF3" w:rsidRDefault="00926DF3" w:rsidP="003D3F71">
            <w:pPr>
              <w:pStyle w:val="CRCoverPage"/>
              <w:spacing w:after="0"/>
              <w:rPr>
                <w:noProof/>
                <w:sz w:val="8"/>
                <w:szCs w:val="8"/>
              </w:rPr>
            </w:pPr>
          </w:p>
        </w:tc>
      </w:tr>
    </w:tbl>
    <w:p w:rsidR="00926DF3" w:rsidRDefault="00926DF3" w:rsidP="00926D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6DF3" w:rsidTr="003D3F71">
        <w:tc>
          <w:tcPr>
            <w:tcW w:w="2835" w:type="dxa"/>
          </w:tcPr>
          <w:p w:rsidR="00926DF3" w:rsidRDefault="00926DF3" w:rsidP="003D3F71">
            <w:pPr>
              <w:pStyle w:val="CRCoverPage"/>
              <w:tabs>
                <w:tab w:val="right" w:pos="2751"/>
              </w:tabs>
              <w:spacing w:after="0"/>
              <w:rPr>
                <w:b/>
                <w:i/>
                <w:noProof/>
              </w:rPr>
            </w:pPr>
            <w:r>
              <w:rPr>
                <w:b/>
                <w:i/>
                <w:noProof/>
              </w:rPr>
              <w:t>Proposed change affects:</w:t>
            </w:r>
          </w:p>
        </w:tc>
        <w:tc>
          <w:tcPr>
            <w:tcW w:w="1418" w:type="dxa"/>
          </w:tcPr>
          <w:p w:rsidR="00926DF3" w:rsidRDefault="00926DF3" w:rsidP="003D3F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6DF3" w:rsidRDefault="00926DF3" w:rsidP="003D3F71">
            <w:pPr>
              <w:pStyle w:val="CRCoverPage"/>
              <w:spacing w:after="0"/>
              <w:jc w:val="center"/>
              <w:rPr>
                <w:b/>
                <w:caps/>
                <w:noProof/>
              </w:rPr>
            </w:pPr>
          </w:p>
        </w:tc>
        <w:tc>
          <w:tcPr>
            <w:tcW w:w="709" w:type="dxa"/>
            <w:tcBorders>
              <w:left w:val="single" w:sz="4" w:space="0" w:color="auto"/>
            </w:tcBorders>
          </w:tcPr>
          <w:p w:rsidR="00926DF3" w:rsidRDefault="00926DF3" w:rsidP="003D3F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caps/>
                <w:noProof/>
              </w:rPr>
            </w:pPr>
            <w:r>
              <w:rPr>
                <w:b/>
                <w:caps/>
                <w:noProof/>
              </w:rPr>
              <w:t>x</w:t>
            </w:r>
          </w:p>
        </w:tc>
        <w:tc>
          <w:tcPr>
            <w:tcW w:w="2126" w:type="dxa"/>
          </w:tcPr>
          <w:p w:rsidR="00926DF3" w:rsidRDefault="00926DF3" w:rsidP="003D3F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6DF3" w:rsidRDefault="002B5148" w:rsidP="003D3F71">
            <w:pPr>
              <w:pStyle w:val="CRCoverPage"/>
              <w:spacing w:after="0"/>
              <w:jc w:val="center"/>
              <w:rPr>
                <w:b/>
                <w:caps/>
                <w:noProof/>
              </w:rPr>
            </w:pPr>
            <w:r>
              <w:rPr>
                <w:b/>
                <w:caps/>
                <w:noProof/>
              </w:rPr>
              <w:t>x</w:t>
            </w:r>
          </w:p>
        </w:tc>
        <w:tc>
          <w:tcPr>
            <w:tcW w:w="1418" w:type="dxa"/>
            <w:tcBorders>
              <w:left w:val="nil"/>
            </w:tcBorders>
          </w:tcPr>
          <w:p w:rsidR="00926DF3" w:rsidRDefault="00926DF3" w:rsidP="003D3F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bCs/>
                <w:caps/>
                <w:noProof/>
              </w:rPr>
            </w:pPr>
          </w:p>
        </w:tc>
      </w:tr>
    </w:tbl>
    <w:p w:rsidR="00926DF3" w:rsidRDefault="00926DF3" w:rsidP="00926D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6DF3" w:rsidTr="003D3F71">
        <w:tc>
          <w:tcPr>
            <w:tcW w:w="9640" w:type="dxa"/>
            <w:gridSpan w:val="11"/>
          </w:tcPr>
          <w:p w:rsidR="00926DF3" w:rsidRDefault="00926DF3" w:rsidP="003D3F71">
            <w:pPr>
              <w:pStyle w:val="CRCoverPage"/>
              <w:spacing w:after="0"/>
              <w:rPr>
                <w:noProof/>
                <w:sz w:val="8"/>
                <w:szCs w:val="8"/>
              </w:rPr>
            </w:pPr>
          </w:p>
        </w:tc>
      </w:tr>
      <w:tr w:rsidR="00926DF3" w:rsidTr="003D3F71">
        <w:tc>
          <w:tcPr>
            <w:tcW w:w="1843" w:type="dxa"/>
            <w:tcBorders>
              <w:top w:val="single" w:sz="4" w:space="0" w:color="auto"/>
              <w:left w:val="single" w:sz="4" w:space="0" w:color="auto"/>
            </w:tcBorders>
          </w:tcPr>
          <w:p w:rsidR="00926DF3" w:rsidRDefault="00926DF3" w:rsidP="003D3F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6DF3" w:rsidRPr="00E16123" w:rsidRDefault="001F61BF" w:rsidP="003D3F71">
            <w:pPr>
              <w:pStyle w:val="CRCoverPage"/>
              <w:spacing w:after="0"/>
              <w:rPr>
                <w:rFonts w:eastAsia="宋体"/>
                <w:noProof/>
                <w:lang w:eastAsia="zh-CN"/>
              </w:rPr>
            </w:pPr>
            <w:r w:rsidRPr="001927DA">
              <w:t xml:space="preserve">Draft CR on </w:t>
            </w:r>
            <w:r>
              <w:t>timestamp reference in NR positioning measurement report</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6DF3" w:rsidRDefault="00490BE2" w:rsidP="00E16123">
            <w:pPr>
              <w:pStyle w:val="CRCoverPage"/>
              <w:spacing w:after="0"/>
              <w:rPr>
                <w:noProof/>
                <w:lang w:eastAsia="zh-CN"/>
              </w:rPr>
            </w:pPr>
            <w:r>
              <w:rPr>
                <w:rFonts w:eastAsia="宋体"/>
                <w:lang w:val="en-US" w:eastAsia="zh-CN"/>
              </w:rPr>
              <w:t>vivo</w:t>
            </w: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6DF3" w:rsidRDefault="00926DF3" w:rsidP="003D3F71">
            <w:pPr>
              <w:pStyle w:val="CRCoverPage"/>
              <w:spacing w:after="0"/>
              <w:rPr>
                <w:noProof/>
              </w:rPr>
            </w:pPr>
            <w:r>
              <w:rPr>
                <w:noProof/>
              </w:rPr>
              <w:t>R</w:t>
            </w:r>
            <w:r w:rsidR="002B5148">
              <w:rPr>
                <w:noProof/>
              </w:rPr>
              <w:t>2</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Work item code:</w:t>
            </w:r>
          </w:p>
        </w:tc>
        <w:tc>
          <w:tcPr>
            <w:tcW w:w="3686" w:type="dxa"/>
            <w:gridSpan w:val="5"/>
            <w:shd w:val="pct30" w:color="FFFF00" w:fill="auto"/>
          </w:tcPr>
          <w:p w:rsidR="00926DF3" w:rsidRDefault="00052F0B" w:rsidP="003D3F71">
            <w:pPr>
              <w:pStyle w:val="CRCoverPage"/>
              <w:spacing w:after="0"/>
              <w:rPr>
                <w:noProof/>
              </w:rPr>
            </w:pPr>
            <w:r>
              <w:t>NR TEI16 Positioning</w:t>
            </w:r>
          </w:p>
        </w:tc>
        <w:tc>
          <w:tcPr>
            <w:tcW w:w="567" w:type="dxa"/>
            <w:tcBorders>
              <w:left w:val="nil"/>
            </w:tcBorders>
          </w:tcPr>
          <w:p w:rsidR="00926DF3" w:rsidRDefault="00926DF3" w:rsidP="003D3F71">
            <w:pPr>
              <w:pStyle w:val="CRCoverPage"/>
              <w:spacing w:after="0"/>
              <w:ind w:right="100"/>
              <w:rPr>
                <w:noProof/>
              </w:rPr>
            </w:pPr>
          </w:p>
        </w:tc>
        <w:tc>
          <w:tcPr>
            <w:tcW w:w="1417" w:type="dxa"/>
            <w:gridSpan w:val="3"/>
            <w:tcBorders>
              <w:left w:val="nil"/>
            </w:tcBorders>
          </w:tcPr>
          <w:p w:rsidR="00926DF3" w:rsidRDefault="00926DF3" w:rsidP="003D3F7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6DF3" w:rsidRPr="00450872" w:rsidRDefault="00926DF3" w:rsidP="00445544">
            <w:pPr>
              <w:pStyle w:val="CRCoverPage"/>
              <w:spacing w:after="0"/>
              <w:ind w:left="100"/>
              <w:rPr>
                <w:rFonts w:eastAsia="宋体"/>
                <w:noProof/>
                <w:lang w:eastAsia="zh-CN"/>
              </w:rPr>
            </w:pPr>
            <w:r>
              <w:rPr>
                <w:noProof/>
              </w:rPr>
              <w:t>20</w:t>
            </w:r>
            <w:r>
              <w:rPr>
                <w:rFonts w:hint="eastAsia"/>
                <w:noProof/>
                <w:lang w:eastAsia="zh-CN"/>
              </w:rPr>
              <w:t>2</w:t>
            </w:r>
            <w:r w:rsidR="006B7280">
              <w:rPr>
                <w:noProof/>
                <w:lang w:eastAsia="zh-CN"/>
              </w:rPr>
              <w:t>1</w:t>
            </w:r>
            <w:r>
              <w:rPr>
                <w:rFonts w:hint="eastAsia"/>
                <w:noProof/>
                <w:lang w:eastAsia="zh-CN"/>
              </w:rPr>
              <w:t>-</w:t>
            </w:r>
            <w:r w:rsidR="006563E4">
              <w:rPr>
                <w:noProof/>
                <w:lang w:eastAsia="zh-CN"/>
              </w:rPr>
              <w:t>4</w:t>
            </w:r>
            <w:r>
              <w:rPr>
                <w:rFonts w:hint="eastAsia"/>
                <w:noProof/>
                <w:lang w:eastAsia="zh-CN"/>
              </w:rPr>
              <w:t>-</w:t>
            </w:r>
            <w:r w:rsidR="006563E4">
              <w:rPr>
                <w:rFonts w:eastAsia="宋体"/>
                <w:noProof/>
                <w:lang w:eastAsia="zh-CN"/>
              </w:rPr>
              <w:t>2</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1986" w:type="dxa"/>
            <w:gridSpan w:val="4"/>
          </w:tcPr>
          <w:p w:rsidR="00926DF3" w:rsidRDefault="00926DF3" w:rsidP="003D3F71">
            <w:pPr>
              <w:pStyle w:val="CRCoverPage"/>
              <w:spacing w:after="0"/>
              <w:rPr>
                <w:noProof/>
                <w:sz w:val="8"/>
                <w:szCs w:val="8"/>
              </w:rPr>
            </w:pPr>
          </w:p>
        </w:tc>
        <w:tc>
          <w:tcPr>
            <w:tcW w:w="2267" w:type="dxa"/>
            <w:gridSpan w:val="2"/>
          </w:tcPr>
          <w:p w:rsidR="00926DF3" w:rsidRDefault="00926DF3" w:rsidP="003D3F71">
            <w:pPr>
              <w:pStyle w:val="CRCoverPage"/>
              <w:spacing w:after="0"/>
              <w:rPr>
                <w:noProof/>
                <w:sz w:val="8"/>
                <w:szCs w:val="8"/>
              </w:rPr>
            </w:pPr>
          </w:p>
        </w:tc>
        <w:tc>
          <w:tcPr>
            <w:tcW w:w="1417" w:type="dxa"/>
            <w:gridSpan w:val="3"/>
          </w:tcPr>
          <w:p w:rsidR="00926DF3" w:rsidRDefault="00926DF3" w:rsidP="003D3F71">
            <w:pPr>
              <w:pStyle w:val="CRCoverPage"/>
              <w:spacing w:after="0"/>
              <w:rPr>
                <w:noProof/>
                <w:sz w:val="8"/>
                <w:szCs w:val="8"/>
              </w:rPr>
            </w:pPr>
          </w:p>
        </w:tc>
        <w:tc>
          <w:tcPr>
            <w:tcW w:w="2127" w:type="dxa"/>
            <w:tcBorders>
              <w:right w:val="single" w:sz="4" w:space="0" w:color="auto"/>
            </w:tcBorders>
          </w:tcPr>
          <w:p w:rsidR="00926DF3" w:rsidRDefault="00926DF3" w:rsidP="003D3F71">
            <w:pPr>
              <w:pStyle w:val="CRCoverPage"/>
              <w:spacing w:after="0"/>
              <w:rPr>
                <w:noProof/>
                <w:sz w:val="8"/>
                <w:szCs w:val="8"/>
              </w:rPr>
            </w:pPr>
          </w:p>
        </w:tc>
      </w:tr>
      <w:tr w:rsidR="00926DF3" w:rsidTr="003D3F71">
        <w:trPr>
          <w:cantSplit/>
        </w:trPr>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Category:</w:t>
            </w:r>
          </w:p>
        </w:tc>
        <w:tc>
          <w:tcPr>
            <w:tcW w:w="851" w:type="dxa"/>
            <w:shd w:val="pct30" w:color="FFFF00" w:fill="auto"/>
          </w:tcPr>
          <w:p w:rsidR="00926DF3" w:rsidRPr="00445544" w:rsidRDefault="00B51E47" w:rsidP="003D3F71">
            <w:pPr>
              <w:pStyle w:val="CRCoverPage"/>
              <w:spacing w:after="0"/>
              <w:ind w:left="100" w:right="-609"/>
              <w:rPr>
                <w:rFonts w:eastAsia="宋体"/>
                <w:bCs/>
                <w:noProof/>
                <w:lang w:eastAsia="zh-CN"/>
              </w:rPr>
            </w:pPr>
            <w:r>
              <w:rPr>
                <w:rFonts w:eastAsia="宋体"/>
                <w:b/>
                <w:i/>
                <w:noProof/>
                <w:sz w:val="18"/>
                <w:lang w:eastAsia="zh-CN"/>
              </w:rPr>
              <w:t>F</w:t>
            </w:r>
          </w:p>
        </w:tc>
        <w:tc>
          <w:tcPr>
            <w:tcW w:w="3402" w:type="dxa"/>
            <w:gridSpan w:val="5"/>
            <w:tcBorders>
              <w:left w:val="nil"/>
            </w:tcBorders>
          </w:tcPr>
          <w:p w:rsidR="00926DF3" w:rsidRDefault="00926DF3" w:rsidP="003D3F71">
            <w:pPr>
              <w:pStyle w:val="CRCoverPage"/>
              <w:spacing w:after="0"/>
              <w:rPr>
                <w:noProof/>
              </w:rPr>
            </w:pPr>
          </w:p>
        </w:tc>
        <w:tc>
          <w:tcPr>
            <w:tcW w:w="1417" w:type="dxa"/>
            <w:gridSpan w:val="3"/>
            <w:tcBorders>
              <w:left w:val="nil"/>
            </w:tcBorders>
          </w:tcPr>
          <w:p w:rsidR="00926DF3" w:rsidRDefault="00926DF3" w:rsidP="003D3F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6DF3" w:rsidRPr="007D3746" w:rsidRDefault="007D3746" w:rsidP="003D3F71">
            <w:pPr>
              <w:pStyle w:val="CRCoverPage"/>
              <w:spacing w:after="0"/>
              <w:ind w:left="100"/>
              <w:rPr>
                <w:rFonts w:eastAsia="宋体"/>
                <w:noProof/>
                <w:lang w:eastAsia="zh-CN"/>
              </w:rPr>
            </w:pPr>
            <w:r>
              <w:rPr>
                <w:noProof/>
              </w:rPr>
              <w:t>Rel-1</w:t>
            </w:r>
            <w:r w:rsidR="00F1154C">
              <w:rPr>
                <w:rFonts w:eastAsia="宋体"/>
                <w:noProof/>
                <w:lang w:eastAsia="zh-CN"/>
              </w:rPr>
              <w:t>6</w:t>
            </w:r>
          </w:p>
        </w:tc>
      </w:tr>
      <w:tr w:rsidR="00926DF3" w:rsidTr="003D3F71">
        <w:tc>
          <w:tcPr>
            <w:tcW w:w="1843" w:type="dxa"/>
            <w:tcBorders>
              <w:left w:val="single" w:sz="4" w:space="0" w:color="auto"/>
              <w:bottom w:val="single" w:sz="4" w:space="0" w:color="auto"/>
            </w:tcBorders>
          </w:tcPr>
          <w:p w:rsidR="00926DF3" w:rsidRDefault="00926DF3" w:rsidP="003D3F71">
            <w:pPr>
              <w:pStyle w:val="CRCoverPage"/>
              <w:spacing w:after="0"/>
              <w:rPr>
                <w:b/>
                <w:i/>
                <w:noProof/>
              </w:rPr>
            </w:pPr>
          </w:p>
        </w:tc>
        <w:tc>
          <w:tcPr>
            <w:tcW w:w="4677" w:type="dxa"/>
            <w:gridSpan w:val="8"/>
            <w:tcBorders>
              <w:bottom w:val="single" w:sz="4" w:space="0" w:color="auto"/>
            </w:tcBorders>
          </w:tcPr>
          <w:p w:rsidR="00926DF3" w:rsidRDefault="00926DF3" w:rsidP="003D3F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6DF3" w:rsidRDefault="00926DF3" w:rsidP="003D3F71">
            <w:pPr>
              <w:pStyle w:val="CRCoverPage"/>
              <w:rPr>
                <w:noProof/>
              </w:rPr>
            </w:pPr>
            <w:r>
              <w:rPr>
                <w:noProof/>
                <w:sz w:val="18"/>
              </w:rPr>
              <w:t>Detailed explanations of the above categories can</w:t>
            </w:r>
            <w:r>
              <w:rPr>
                <w:noProof/>
                <w:sz w:val="18"/>
              </w:rPr>
              <w:br/>
              <w:t xml:space="preserve">be found in 3GPP </w:t>
            </w:r>
            <w:hyperlink r:id="rId14"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926DF3" w:rsidRPr="007C2097" w:rsidRDefault="00926DF3" w:rsidP="003D3F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1A95">
              <w:rPr>
                <w:i/>
                <w:noProof/>
                <w:sz w:val="18"/>
              </w:rPr>
              <w:t>Rel-8</w:t>
            </w:r>
            <w:r w:rsidR="002A1A95">
              <w:rPr>
                <w:i/>
                <w:noProof/>
                <w:sz w:val="18"/>
              </w:rPr>
              <w:tab/>
              <w:t>(Release 8)</w:t>
            </w:r>
            <w:r w:rsidR="002A1A95">
              <w:rPr>
                <w:i/>
                <w:noProof/>
                <w:sz w:val="18"/>
              </w:rPr>
              <w:br/>
              <w:t>Rel-9</w:t>
            </w:r>
            <w:r w:rsidR="002A1A95">
              <w:rPr>
                <w:i/>
                <w:noProof/>
                <w:sz w:val="18"/>
              </w:rPr>
              <w:tab/>
              <w:t>(Release 9)</w:t>
            </w:r>
            <w:r w:rsidR="002A1A95">
              <w:rPr>
                <w:i/>
                <w:noProof/>
                <w:sz w:val="18"/>
              </w:rPr>
              <w:br/>
              <w:t>Rel-10</w:t>
            </w:r>
            <w:r w:rsidR="002A1A95">
              <w:rPr>
                <w:i/>
                <w:noProof/>
                <w:sz w:val="18"/>
              </w:rPr>
              <w:tab/>
              <w:t>(Release 10)</w:t>
            </w:r>
            <w:r w:rsidR="002A1A95">
              <w:rPr>
                <w:i/>
                <w:noProof/>
                <w:sz w:val="18"/>
              </w:rPr>
              <w:br/>
              <w:t>Rel-11</w:t>
            </w:r>
            <w:r w:rsidR="002A1A95">
              <w:rPr>
                <w:i/>
                <w:noProof/>
                <w:sz w:val="18"/>
              </w:rPr>
              <w:tab/>
              <w:t>(Release 11)</w:t>
            </w:r>
            <w:r w:rsidR="002A1A95">
              <w:rPr>
                <w:i/>
                <w:noProof/>
                <w:sz w:val="18"/>
              </w:rPr>
              <w:br/>
              <w:t>…</w:t>
            </w:r>
            <w:r w:rsidR="002A1A95">
              <w:rPr>
                <w:i/>
                <w:noProof/>
                <w:sz w:val="18"/>
              </w:rPr>
              <w:br/>
              <w:t>Rel-15</w:t>
            </w:r>
            <w:r w:rsidR="002A1A95">
              <w:rPr>
                <w:i/>
                <w:noProof/>
                <w:sz w:val="18"/>
              </w:rPr>
              <w:tab/>
              <w:t>(Release 15)</w:t>
            </w:r>
            <w:r w:rsidR="002A1A95">
              <w:rPr>
                <w:i/>
                <w:noProof/>
                <w:sz w:val="18"/>
              </w:rPr>
              <w:br/>
              <w:t>Rel-16</w:t>
            </w:r>
            <w:r w:rsidR="002A1A95">
              <w:rPr>
                <w:i/>
                <w:noProof/>
                <w:sz w:val="18"/>
              </w:rPr>
              <w:tab/>
              <w:t>(Release 16)</w:t>
            </w:r>
            <w:r w:rsidR="002A1A95">
              <w:rPr>
                <w:i/>
                <w:noProof/>
                <w:sz w:val="18"/>
              </w:rPr>
              <w:br/>
              <w:t>Rel-17</w:t>
            </w:r>
            <w:r w:rsidR="002A1A95">
              <w:rPr>
                <w:i/>
                <w:noProof/>
                <w:sz w:val="18"/>
              </w:rPr>
              <w:tab/>
              <w:t>(Release 17)</w:t>
            </w:r>
            <w:r w:rsidR="002A1A95">
              <w:rPr>
                <w:i/>
                <w:noProof/>
                <w:sz w:val="18"/>
              </w:rPr>
              <w:br/>
              <w:t>Rel-18</w:t>
            </w:r>
            <w:r w:rsidR="002A1A95">
              <w:rPr>
                <w:i/>
                <w:noProof/>
                <w:sz w:val="18"/>
              </w:rPr>
              <w:tab/>
              <w:t>(Release 18)</w:t>
            </w:r>
          </w:p>
        </w:tc>
      </w:tr>
      <w:tr w:rsidR="00926DF3" w:rsidTr="003D3F71">
        <w:tc>
          <w:tcPr>
            <w:tcW w:w="1843" w:type="dxa"/>
          </w:tcPr>
          <w:p w:rsidR="00926DF3" w:rsidRDefault="00926DF3" w:rsidP="003D3F71">
            <w:pPr>
              <w:pStyle w:val="CRCoverPage"/>
              <w:spacing w:after="0"/>
              <w:rPr>
                <w:b/>
                <w:i/>
                <w:noProof/>
                <w:sz w:val="8"/>
                <w:szCs w:val="8"/>
              </w:rPr>
            </w:pPr>
          </w:p>
        </w:tc>
        <w:tc>
          <w:tcPr>
            <w:tcW w:w="7797" w:type="dxa"/>
            <w:gridSpan w:val="10"/>
          </w:tcPr>
          <w:p w:rsidR="00926DF3" w:rsidRDefault="00926DF3" w:rsidP="003D3F71">
            <w:pPr>
              <w:pStyle w:val="CRCoverPage"/>
              <w:spacing w:after="0"/>
              <w:rPr>
                <w:noProof/>
                <w:sz w:val="8"/>
                <w:szCs w:val="8"/>
              </w:rPr>
            </w:pPr>
          </w:p>
        </w:tc>
      </w:tr>
      <w:tr w:rsidR="00926DF3" w:rsidTr="003D3F71">
        <w:tc>
          <w:tcPr>
            <w:tcW w:w="2694" w:type="dxa"/>
            <w:gridSpan w:val="2"/>
            <w:tcBorders>
              <w:top w:val="single" w:sz="4" w:space="0" w:color="auto"/>
              <w:left w:val="single" w:sz="4" w:space="0" w:color="auto"/>
            </w:tcBorders>
          </w:tcPr>
          <w:p w:rsidR="00926DF3" w:rsidRDefault="00926DF3" w:rsidP="003D3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5CE" w:rsidRPr="00DC6382" w:rsidRDefault="00313D3E" w:rsidP="00DC6382">
            <w:pPr>
              <w:pStyle w:val="CRCoverPage"/>
              <w:spacing w:after="0"/>
              <w:rPr>
                <w:rFonts w:eastAsia="宋体"/>
                <w:noProof/>
                <w:lang w:eastAsia="zh-CN"/>
              </w:rPr>
            </w:pPr>
            <w:r>
              <w:rPr>
                <w:noProof/>
                <w:sz w:val="16"/>
                <w:szCs w:val="16"/>
              </w:rPr>
              <w:t>Clarify that reference for</w:t>
            </w:r>
            <w:r>
              <w:rPr>
                <w:noProof/>
                <w:sz w:val="16"/>
                <w:szCs w:val="16"/>
                <w:lang w:val="en-US"/>
              </w:rPr>
              <w:t xml:space="preserve"> generation of timestamp in NR positionig measurement report is based on information provided </w:t>
            </w:r>
            <w:r w:rsidRPr="00472740">
              <w:rPr>
                <w:i/>
                <w:iCs/>
                <w:noProof/>
                <w:sz w:val="16"/>
                <w:szCs w:val="16"/>
                <w:lang w:val="en-US"/>
              </w:rPr>
              <w:t>nr-DL-PRS-ReferenceInfo</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7C1904" w:rsidTr="003D3F71">
        <w:tc>
          <w:tcPr>
            <w:tcW w:w="2694" w:type="dxa"/>
            <w:gridSpan w:val="2"/>
            <w:tcBorders>
              <w:left w:val="single" w:sz="4" w:space="0" w:color="auto"/>
            </w:tcBorders>
          </w:tcPr>
          <w:p w:rsidR="007C1904" w:rsidRDefault="007C1904" w:rsidP="007C1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1904" w:rsidRPr="00FE36B0" w:rsidRDefault="00934B0C" w:rsidP="007C1904">
            <w:pPr>
              <w:pStyle w:val="CRCoverPage"/>
              <w:spacing w:after="0"/>
              <w:rPr>
                <w:noProof/>
                <w:sz w:val="16"/>
                <w:szCs w:val="16"/>
                <w:lang w:val="ru-RU"/>
              </w:rPr>
            </w:pPr>
            <w:r>
              <w:rPr>
                <w:noProof/>
                <w:sz w:val="16"/>
                <w:szCs w:val="16"/>
                <w:lang w:val="en-US"/>
              </w:rPr>
              <w:t>Add description of the</w:t>
            </w:r>
            <w:r>
              <w:t xml:space="preserve"> </w:t>
            </w:r>
            <w:r w:rsidRPr="00934B0C">
              <w:rPr>
                <w:noProof/>
                <w:sz w:val="16"/>
                <w:szCs w:val="16"/>
                <w:lang w:val="en-US"/>
              </w:rPr>
              <w:t>construction</w:t>
            </w:r>
            <w:r>
              <w:rPr>
                <w:noProof/>
                <w:sz w:val="16"/>
                <w:szCs w:val="16"/>
                <w:lang w:val="en-US"/>
              </w:rPr>
              <w:t xml:space="preserve"> of timestap and clarify these parameters come from </w:t>
            </w:r>
            <w:r w:rsidR="00576D46">
              <w:rPr>
                <w:noProof/>
                <w:sz w:val="16"/>
                <w:szCs w:val="16"/>
                <w:lang w:val="en-US"/>
              </w:rPr>
              <w:t>reference cell.</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sz w:val="8"/>
                <w:szCs w:val="8"/>
              </w:rPr>
            </w:pPr>
          </w:p>
        </w:tc>
        <w:tc>
          <w:tcPr>
            <w:tcW w:w="6946" w:type="dxa"/>
            <w:gridSpan w:val="9"/>
            <w:tcBorders>
              <w:right w:val="single" w:sz="4" w:space="0" w:color="auto"/>
            </w:tcBorders>
          </w:tcPr>
          <w:p w:rsidR="007C1904" w:rsidRDefault="007C1904" w:rsidP="007C1904">
            <w:pPr>
              <w:pStyle w:val="CRCoverPage"/>
              <w:spacing w:after="0"/>
              <w:rPr>
                <w:noProof/>
                <w:sz w:val="8"/>
                <w:szCs w:val="8"/>
              </w:rPr>
            </w:pPr>
          </w:p>
        </w:tc>
      </w:tr>
      <w:tr w:rsidR="007C1904" w:rsidTr="00BA3A8E">
        <w:trPr>
          <w:trHeight w:val="984"/>
        </w:trPr>
        <w:tc>
          <w:tcPr>
            <w:tcW w:w="2694" w:type="dxa"/>
            <w:gridSpan w:val="2"/>
            <w:tcBorders>
              <w:left w:val="single" w:sz="4" w:space="0" w:color="auto"/>
              <w:bottom w:val="single" w:sz="4" w:space="0" w:color="auto"/>
            </w:tcBorders>
          </w:tcPr>
          <w:p w:rsidR="007C1904" w:rsidRDefault="007C1904" w:rsidP="007C1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1904" w:rsidRPr="00521FF5" w:rsidRDefault="007C1904" w:rsidP="007C1904">
            <w:pPr>
              <w:pStyle w:val="CRCoverPage"/>
              <w:spacing w:after="0"/>
              <w:rPr>
                <w:noProof/>
              </w:rPr>
            </w:pPr>
            <w:r>
              <w:rPr>
                <w:noProof/>
                <w:sz w:val="16"/>
                <w:szCs w:val="16"/>
              </w:rPr>
              <w:t>Unclear specification (potential ambiguty in the reference used for timestamp generation in NR positioning measurement report).</w:t>
            </w:r>
          </w:p>
        </w:tc>
      </w:tr>
      <w:tr w:rsidR="007C1904" w:rsidTr="003D3F71">
        <w:tc>
          <w:tcPr>
            <w:tcW w:w="2694" w:type="dxa"/>
            <w:gridSpan w:val="2"/>
          </w:tcPr>
          <w:p w:rsidR="007C1904" w:rsidRDefault="007C1904" w:rsidP="007C1904">
            <w:pPr>
              <w:pStyle w:val="CRCoverPage"/>
              <w:spacing w:after="0"/>
              <w:rPr>
                <w:b/>
                <w:i/>
                <w:noProof/>
                <w:sz w:val="8"/>
                <w:szCs w:val="8"/>
              </w:rPr>
            </w:pPr>
          </w:p>
        </w:tc>
        <w:tc>
          <w:tcPr>
            <w:tcW w:w="6946" w:type="dxa"/>
            <w:gridSpan w:val="9"/>
          </w:tcPr>
          <w:p w:rsidR="007C1904" w:rsidRDefault="007C1904" w:rsidP="007C1904">
            <w:pPr>
              <w:pStyle w:val="CRCoverPage"/>
              <w:spacing w:after="0"/>
              <w:rPr>
                <w:noProof/>
                <w:sz w:val="8"/>
                <w:szCs w:val="8"/>
              </w:rPr>
            </w:pPr>
          </w:p>
        </w:tc>
      </w:tr>
      <w:tr w:rsidR="007C1904" w:rsidTr="003D3F71">
        <w:tc>
          <w:tcPr>
            <w:tcW w:w="2694" w:type="dxa"/>
            <w:gridSpan w:val="2"/>
            <w:tcBorders>
              <w:top w:val="single" w:sz="4" w:space="0" w:color="auto"/>
              <w:left w:val="single" w:sz="4" w:space="0" w:color="auto"/>
            </w:tcBorders>
          </w:tcPr>
          <w:p w:rsidR="007C1904" w:rsidRDefault="007C1904" w:rsidP="007C1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1904" w:rsidRPr="002B5148" w:rsidRDefault="007C1904" w:rsidP="007C1904">
            <w:pPr>
              <w:pStyle w:val="CRCoverPage"/>
              <w:spacing w:after="0"/>
              <w:rPr>
                <w:rFonts w:eastAsia="宋体"/>
                <w:lang w:val="en-US" w:eastAsia="zh-CN"/>
              </w:rPr>
            </w:pP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sz w:val="8"/>
                <w:szCs w:val="8"/>
              </w:rPr>
            </w:pPr>
          </w:p>
        </w:tc>
        <w:tc>
          <w:tcPr>
            <w:tcW w:w="6946" w:type="dxa"/>
            <w:gridSpan w:val="9"/>
            <w:tcBorders>
              <w:right w:val="single" w:sz="4" w:space="0" w:color="auto"/>
            </w:tcBorders>
          </w:tcPr>
          <w:p w:rsidR="007C1904" w:rsidRDefault="007C1904" w:rsidP="007C1904">
            <w:pPr>
              <w:pStyle w:val="CRCoverPage"/>
              <w:spacing w:after="0"/>
              <w:rPr>
                <w:noProof/>
                <w:sz w:val="8"/>
                <w:szCs w:val="8"/>
              </w:rPr>
            </w:pPr>
          </w:p>
        </w:tc>
      </w:tr>
      <w:tr w:rsidR="007C1904" w:rsidTr="003D3F71">
        <w:tc>
          <w:tcPr>
            <w:tcW w:w="2694" w:type="dxa"/>
            <w:gridSpan w:val="2"/>
            <w:tcBorders>
              <w:left w:val="single" w:sz="4" w:space="0" w:color="auto"/>
            </w:tcBorders>
          </w:tcPr>
          <w:p w:rsidR="007C1904" w:rsidRDefault="007C1904" w:rsidP="007C1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1904" w:rsidRDefault="007C1904" w:rsidP="007C1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1904" w:rsidRDefault="007C1904" w:rsidP="007C1904">
            <w:pPr>
              <w:pStyle w:val="CRCoverPage"/>
              <w:spacing w:after="0"/>
              <w:jc w:val="center"/>
              <w:rPr>
                <w:b/>
                <w:caps/>
                <w:noProof/>
              </w:rPr>
            </w:pPr>
            <w:r>
              <w:rPr>
                <w:b/>
                <w:caps/>
                <w:noProof/>
              </w:rPr>
              <w:t>N</w:t>
            </w:r>
          </w:p>
        </w:tc>
        <w:tc>
          <w:tcPr>
            <w:tcW w:w="2977" w:type="dxa"/>
            <w:gridSpan w:val="4"/>
          </w:tcPr>
          <w:p w:rsidR="007C1904" w:rsidRDefault="007C1904" w:rsidP="007C19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1904" w:rsidRDefault="007C1904" w:rsidP="007C1904">
            <w:pPr>
              <w:pStyle w:val="CRCoverPage"/>
              <w:spacing w:after="0"/>
              <w:ind w:left="99"/>
              <w:rPr>
                <w:noProof/>
              </w:rPr>
            </w:pPr>
          </w:p>
        </w:tc>
      </w:tr>
      <w:tr w:rsidR="007C1904" w:rsidTr="003D3F71">
        <w:tc>
          <w:tcPr>
            <w:tcW w:w="2694" w:type="dxa"/>
            <w:gridSpan w:val="2"/>
            <w:tcBorders>
              <w:left w:val="single" w:sz="4" w:space="0" w:color="auto"/>
            </w:tcBorders>
          </w:tcPr>
          <w:p w:rsidR="007C1904" w:rsidRDefault="007C1904" w:rsidP="007C1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1904" w:rsidRDefault="007C1904" w:rsidP="007C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904" w:rsidRDefault="007C1904" w:rsidP="007C1904">
            <w:pPr>
              <w:pStyle w:val="CRCoverPage"/>
              <w:spacing w:after="0"/>
              <w:jc w:val="center"/>
              <w:rPr>
                <w:b/>
                <w:caps/>
                <w:noProof/>
              </w:rPr>
            </w:pPr>
            <w:r>
              <w:rPr>
                <w:b/>
                <w:caps/>
                <w:noProof/>
              </w:rPr>
              <w:t>X</w:t>
            </w:r>
          </w:p>
        </w:tc>
        <w:tc>
          <w:tcPr>
            <w:tcW w:w="2977" w:type="dxa"/>
            <w:gridSpan w:val="4"/>
          </w:tcPr>
          <w:p w:rsidR="007C1904" w:rsidRDefault="007C1904" w:rsidP="007C1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1904" w:rsidRPr="00A24E53" w:rsidRDefault="007C1904" w:rsidP="007C1904">
            <w:pPr>
              <w:pStyle w:val="CRCoverPage"/>
              <w:spacing w:after="0"/>
              <w:ind w:left="99"/>
              <w:rPr>
                <w:rFonts w:eastAsia="宋体"/>
                <w:noProof/>
                <w:lang w:eastAsia="zh-CN"/>
              </w:rPr>
            </w:pPr>
            <w:r>
              <w:rPr>
                <w:noProof/>
              </w:rPr>
              <w:t>TS/TR ... CR ...</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1904" w:rsidRDefault="007C1904" w:rsidP="007C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904" w:rsidRDefault="007C1904" w:rsidP="007C1904">
            <w:pPr>
              <w:pStyle w:val="CRCoverPage"/>
              <w:spacing w:after="0"/>
              <w:jc w:val="center"/>
              <w:rPr>
                <w:b/>
                <w:caps/>
                <w:noProof/>
              </w:rPr>
            </w:pPr>
            <w:r>
              <w:rPr>
                <w:b/>
                <w:caps/>
                <w:noProof/>
              </w:rPr>
              <w:t>x</w:t>
            </w:r>
          </w:p>
        </w:tc>
        <w:tc>
          <w:tcPr>
            <w:tcW w:w="2977" w:type="dxa"/>
            <w:gridSpan w:val="4"/>
          </w:tcPr>
          <w:p w:rsidR="007C1904" w:rsidRDefault="007C1904" w:rsidP="007C1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1904" w:rsidRDefault="007C1904" w:rsidP="007C1904">
            <w:pPr>
              <w:pStyle w:val="CRCoverPage"/>
              <w:spacing w:after="0"/>
              <w:ind w:left="99"/>
              <w:rPr>
                <w:noProof/>
              </w:rPr>
            </w:pPr>
            <w:r>
              <w:rPr>
                <w:noProof/>
              </w:rPr>
              <w:t xml:space="preserve">TS/TR ... CR ... </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1904" w:rsidRDefault="007C1904" w:rsidP="007C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904" w:rsidRDefault="007C1904" w:rsidP="007C1904">
            <w:pPr>
              <w:pStyle w:val="CRCoverPage"/>
              <w:spacing w:after="0"/>
              <w:jc w:val="center"/>
              <w:rPr>
                <w:b/>
                <w:caps/>
                <w:noProof/>
              </w:rPr>
            </w:pPr>
            <w:r>
              <w:rPr>
                <w:b/>
                <w:caps/>
                <w:noProof/>
              </w:rPr>
              <w:t>x</w:t>
            </w:r>
          </w:p>
        </w:tc>
        <w:tc>
          <w:tcPr>
            <w:tcW w:w="2977" w:type="dxa"/>
            <w:gridSpan w:val="4"/>
          </w:tcPr>
          <w:p w:rsidR="007C1904" w:rsidRDefault="007C1904" w:rsidP="007C1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1904" w:rsidRDefault="007C1904" w:rsidP="007C1904">
            <w:pPr>
              <w:pStyle w:val="CRCoverPage"/>
              <w:spacing w:after="0"/>
              <w:ind w:left="99"/>
              <w:rPr>
                <w:noProof/>
              </w:rPr>
            </w:pPr>
            <w:r>
              <w:rPr>
                <w:noProof/>
              </w:rPr>
              <w:t xml:space="preserve">TS/TR ... CR ... </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rPr>
            </w:pPr>
          </w:p>
        </w:tc>
        <w:tc>
          <w:tcPr>
            <w:tcW w:w="6946" w:type="dxa"/>
            <w:gridSpan w:val="9"/>
            <w:tcBorders>
              <w:right w:val="single" w:sz="4" w:space="0" w:color="auto"/>
            </w:tcBorders>
          </w:tcPr>
          <w:p w:rsidR="007C1904" w:rsidRDefault="007C1904" w:rsidP="007C1904">
            <w:pPr>
              <w:pStyle w:val="CRCoverPage"/>
              <w:spacing w:after="0"/>
              <w:rPr>
                <w:noProof/>
              </w:rPr>
            </w:pPr>
          </w:p>
        </w:tc>
      </w:tr>
      <w:tr w:rsidR="007C1904" w:rsidTr="003D3F71">
        <w:tc>
          <w:tcPr>
            <w:tcW w:w="2694" w:type="dxa"/>
            <w:gridSpan w:val="2"/>
            <w:tcBorders>
              <w:left w:val="single" w:sz="4" w:space="0" w:color="auto"/>
              <w:bottom w:val="single" w:sz="4" w:space="0" w:color="auto"/>
            </w:tcBorders>
          </w:tcPr>
          <w:p w:rsidR="007C1904" w:rsidRDefault="007C1904" w:rsidP="007C1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1904" w:rsidRDefault="007C1904" w:rsidP="007C1904">
            <w:pPr>
              <w:pStyle w:val="CRCoverPage"/>
              <w:spacing w:after="0"/>
              <w:ind w:left="100"/>
              <w:rPr>
                <w:noProof/>
              </w:rPr>
            </w:pPr>
          </w:p>
        </w:tc>
      </w:tr>
      <w:tr w:rsidR="007C1904" w:rsidRPr="008863B9" w:rsidTr="00926DF3">
        <w:tc>
          <w:tcPr>
            <w:tcW w:w="2694" w:type="dxa"/>
            <w:gridSpan w:val="2"/>
            <w:tcBorders>
              <w:top w:val="single" w:sz="4" w:space="0" w:color="auto"/>
              <w:bottom w:val="single" w:sz="4" w:space="0" w:color="auto"/>
            </w:tcBorders>
          </w:tcPr>
          <w:p w:rsidR="007C1904" w:rsidRPr="008863B9" w:rsidRDefault="007C1904" w:rsidP="007C1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C1904" w:rsidRPr="008863B9" w:rsidRDefault="007C1904" w:rsidP="007C1904">
            <w:pPr>
              <w:pStyle w:val="CRCoverPage"/>
              <w:spacing w:after="0"/>
              <w:ind w:left="100"/>
              <w:rPr>
                <w:noProof/>
                <w:sz w:val="8"/>
                <w:szCs w:val="8"/>
              </w:rPr>
            </w:pPr>
          </w:p>
        </w:tc>
      </w:tr>
      <w:tr w:rsidR="007C1904" w:rsidTr="003D3F71">
        <w:tc>
          <w:tcPr>
            <w:tcW w:w="2694" w:type="dxa"/>
            <w:gridSpan w:val="2"/>
            <w:tcBorders>
              <w:top w:val="single" w:sz="4" w:space="0" w:color="auto"/>
              <w:left w:val="single" w:sz="4" w:space="0" w:color="auto"/>
              <w:bottom w:val="single" w:sz="4" w:space="0" w:color="auto"/>
            </w:tcBorders>
          </w:tcPr>
          <w:p w:rsidR="007C1904" w:rsidRDefault="007C1904" w:rsidP="007C1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1904" w:rsidRDefault="007C1904" w:rsidP="007C1904">
            <w:pPr>
              <w:pStyle w:val="CRCoverPage"/>
              <w:spacing w:after="0"/>
              <w:ind w:left="100"/>
              <w:rPr>
                <w:noProof/>
              </w:rPr>
            </w:pPr>
          </w:p>
        </w:tc>
      </w:tr>
    </w:tbl>
    <w:p w:rsidR="00926DF3" w:rsidRDefault="00926DF3" w:rsidP="00926DF3">
      <w:pPr>
        <w:pStyle w:val="CRCoverPage"/>
        <w:spacing w:after="0"/>
        <w:rPr>
          <w:noProof/>
          <w:sz w:val="8"/>
          <w:szCs w:val="8"/>
        </w:rPr>
      </w:pPr>
    </w:p>
    <w:p w:rsidR="00C74E95" w:rsidRPr="002B6492" w:rsidRDefault="00C74E95">
      <w:pPr>
        <w:rPr>
          <w:rFonts w:eastAsia="宋体"/>
          <w:lang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rsidR="007C1904" w:rsidRPr="00EC60A1" w:rsidRDefault="005A2602" w:rsidP="00EC60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00511687"/>
      <w:bookmarkStart w:id="2" w:name="_Toc501040585"/>
      <w:r w:rsidRPr="00D37A71">
        <w:rPr>
          <w:i/>
          <w:noProof/>
        </w:rPr>
        <w:lastRenderedPageBreak/>
        <w:t>First Modified Subclause</w:t>
      </w:r>
      <w:bookmarkEnd w:id="1"/>
      <w:bookmarkEnd w:id="2"/>
    </w:p>
    <w:p w:rsidR="007C1904" w:rsidRPr="007B2E20" w:rsidRDefault="007C1904" w:rsidP="007C1904">
      <w:pPr>
        <w:pStyle w:val="30"/>
      </w:pPr>
      <w:bookmarkStart w:id="3" w:name="_Toc27765178"/>
      <w:bookmarkStart w:id="4" w:name="_Toc37680845"/>
      <w:bookmarkStart w:id="5" w:name="_Toc46486416"/>
      <w:bookmarkStart w:id="6" w:name="_Toc52546761"/>
      <w:bookmarkStart w:id="7" w:name="_Toc52547291"/>
      <w:bookmarkStart w:id="8" w:name="_Toc52547821"/>
      <w:bookmarkStart w:id="9" w:name="_Toc52548351"/>
      <w:bookmarkStart w:id="10" w:name="_Toc60870079"/>
      <w:r w:rsidRPr="007B2E20">
        <w:t>6.4.3</w:t>
      </w:r>
      <w:r w:rsidRPr="007B2E20">
        <w:tab/>
        <w:t>Common NR Positioning</w:t>
      </w:r>
      <w:bookmarkEnd w:id="3"/>
      <w:r w:rsidRPr="007B2E20">
        <w:t xml:space="preserve"> Information Elements</w:t>
      </w:r>
      <w:bookmarkEnd w:id="4"/>
      <w:bookmarkEnd w:id="5"/>
      <w:bookmarkEnd w:id="6"/>
      <w:bookmarkEnd w:id="7"/>
      <w:bookmarkEnd w:id="8"/>
      <w:bookmarkEnd w:id="9"/>
      <w:bookmarkEnd w:id="10"/>
    </w:p>
    <w:p w:rsidR="007C1904" w:rsidRPr="007B2E20" w:rsidRDefault="007C1904" w:rsidP="007C1904">
      <w:pPr>
        <w:pStyle w:val="40"/>
        <w:rPr>
          <w:i/>
          <w:iCs/>
          <w:noProof/>
        </w:rPr>
      </w:pPr>
      <w:bookmarkStart w:id="11" w:name="_Toc46486431"/>
      <w:bookmarkStart w:id="12" w:name="_Toc52546776"/>
      <w:bookmarkStart w:id="13" w:name="_Toc52547306"/>
      <w:bookmarkStart w:id="14" w:name="_Toc52547836"/>
      <w:bookmarkStart w:id="15" w:name="_Toc52548366"/>
      <w:bookmarkStart w:id="16" w:name="_Toc60870094"/>
      <w:r w:rsidRPr="007B2E20">
        <w:rPr>
          <w:i/>
          <w:iCs/>
        </w:rPr>
        <w:t>–</w:t>
      </w:r>
      <w:r w:rsidRPr="007B2E20">
        <w:rPr>
          <w:i/>
          <w:iCs/>
        </w:rPr>
        <w:tab/>
      </w:r>
      <w:r w:rsidRPr="007B2E20">
        <w:rPr>
          <w:i/>
          <w:iCs/>
          <w:noProof/>
        </w:rPr>
        <w:t>NR-TimeStamp</w:t>
      </w:r>
      <w:bookmarkEnd w:id="11"/>
      <w:bookmarkEnd w:id="12"/>
      <w:bookmarkEnd w:id="13"/>
      <w:bookmarkEnd w:id="14"/>
      <w:bookmarkEnd w:id="15"/>
      <w:bookmarkEnd w:id="16"/>
    </w:p>
    <w:p w:rsidR="007C1904" w:rsidRPr="007B2E20" w:rsidRDefault="007C1904" w:rsidP="007C1904">
      <w:pPr>
        <w:keepLines/>
      </w:pPr>
      <w:r w:rsidRPr="007B2E20">
        <w:t xml:space="preserve">The IE </w:t>
      </w:r>
      <w:r w:rsidRPr="007B2E20">
        <w:rPr>
          <w:i/>
          <w:noProof/>
        </w:rPr>
        <w:t xml:space="preserve">NR-TimeStamp </w:t>
      </w:r>
      <w:r w:rsidRPr="007B2E20">
        <w:rPr>
          <w:noProof/>
        </w:rPr>
        <w:t>defines the UE measurement associated time stamp</w:t>
      </w:r>
      <w:ins w:id="17" w:author="vivo-Elliah" w:date="2021-03-05T11:06:00Z">
        <w:r>
          <w:t xml:space="preserve"> including dl-PRS</w:t>
        </w:r>
      </w:ins>
      <w:ins w:id="18" w:author="vivo-Elliah" w:date="2021-03-05T11:07:00Z">
        <w:r>
          <w:t>-</w:t>
        </w:r>
        <w:proofErr w:type="spellStart"/>
        <w:proofErr w:type="gramStart"/>
        <w:r>
          <w:t>ID,nr</w:t>
        </w:r>
        <w:proofErr w:type="spellEnd"/>
        <w:proofErr w:type="gramEnd"/>
        <w:r>
          <w:t>-</w:t>
        </w:r>
        <w:proofErr w:type="spellStart"/>
        <w:r>
          <w:t>ARFCN,nr</w:t>
        </w:r>
        <w:proofErr w:type="spellEnd"/>
        <w:r>
          <w:t>-SFN and nr-</w:t>
        </w:r>
        <w:proofErr w:type="spellStart"/>
        <w:r>
          <w:t>Slot.</w:t>
        </w:r>
      </w:ins>
      <w:del w:id="19" w:author="vivo-Elliah" w:date="2021-03-05T11:06:00Z">
        <w:r w:rsidRPr="007B2E20" w:rsidDel="007C1904">
          <w:rPr>
            <w:noProof/>
          </w:rPr>
          <w:delText>.</w:delText>
        </w:r>
      </w:del>
      <w:ins w:id="20" w:author="vivo-Elliah" w:date="2021-03-05T11:06:00Z">
        <w:r>
          <w:t>These</w:t>
        </w:r>
        <w:proofErr w:type="spellEnd"/>
        <w:r>
          <w:t xml:space="preserve"> values correspond to the reference which is provided by </w:t>
        </w:r>
        <w:r>
          <w:rPr>
            <w:i/>
            <w:iCs/>
            <w:snapToGrid w:val="0"/>
          </w:rPr>
          <w:t>nr-DL-PRS-</w:t>
        </w:r>
        <w:proofErr w:type="spellStart"/>
        <w:r>
          <w:rPr>
            <w:i/>
            <w:iCs/>
            <w:snapToGrid w:val="0"/>
          </w:rPr>
          <w:t>ReferenceInfo</w:t>
        </w:r>
        <w:proofErr w:type="spellEnd"/>
        <w:r>
          <w:t>.</w:t>
        </w:r>
      </w:ins>
    </w:p>
    <w:p w:rsidR="007C1904" w:rsidRPr="007B2E20" w:rsidRDefault="007C1904" w:rsidP="007C1904">
      <w:pPr>
        <w:pStyle w:val="PL"/>
        <w:shd w:val="clear" w:color="auto" w:fill="E6E6E6"/>
      </w:pPr>
      <w:r w:rsidRPr="007B2E20">
        <w:t>-- ASN1START</w:t>
      </w:r>
    </w:p>
    <w:p w:rsidR="007C1904" w:rsidRPr="007B2E20" w:rsidRDefault="007C1904" w:rsidP="007C1904">
      <w:pPr>
        <w:pStyle w:val="PL"/>
        <w:shd w:val="clear" w:color="auto" w:fill="E6E6E6"/>
      </w:pPr>
    </w:p>
    <w:p w:rsidR="007C1904" w:rsidRPr="007B2E20" w:rsidRDefault="007C1904" w:rsidP="007C1904">
      <w:pPr>
        <w:pStyle w:val="PL"/>
        <w:shd w:val="clear" w:color="auto" w:fill="E6E6E6"/>
      </w:pPr>
      <w:r w:rsidRPr="007B2E20">
        <w:rPr>
          <w:snapToGrid w:val="0"/>
        </w:rPr>
        <w:t>NR-TimeStamp-r</w:t>
      </w:r>
      <w:proofErr w:type="gramStart"/>
      <w:r w:rsidRPr="007B2E20">
        <w:rPr>
          <w:snapToGrid w:val="0"/>
        </w:rPr>
        <w:t xml:space="preserve">16 </w:t>
      </w:r>
      <w:r w:rsidRPr="007B2E20">
        <w:t>::=</w:t>
      </w:r>
      <w:proofErr w:type="gramEnd"/>
      <w:r w:rsidRPr="007B2E20">
        <w:t xml:space="preserve"> SEQUENCE {</w:t>
      </w:r>
    </w:p>
    <w:p w:rsidR="007C1904" w:rsidRPr="007B2E20" w:rsidRDefault="007C1904" w:rsidP="007C1904">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proofErr w:type="gramEnd"/>
      <w:r w:rsidRPr="007B2E20">
        <w:rPr>
          <w:snapToGrid w:val="0"/>
        </w:rPr>
        <w:t>255),</w:t>
      </w:r>
    </w:p>
    <w:p w:rsidR="007C1904" w:rsidRPr="007B2E20" w:rsidRDefault="007C1904" w:rsidP="007C1904">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proofErr w:type="spellStart"/>
      <w:r w:rsidRPr="007B2E20">
        <w:rPr>
          <w:snapToGrid w:val="0"/>
        </w:rPr>
        <w:t>NR-PhysCellID-r16</w:t>
      </w:r>
      <w:proofErr w:type="spellEnd"/>
      <w:r w:rsidRPr="007B2E20">
        <w:rPr>
          <w:snapToGrid w:val="0"/>
        </w:rPr>
        <w:tab/>
      </w:r>
      <w:r w:rsidRPr="007B2E20">
        <w:rPr>
          <w:snapToGrid w:val="0"/>
        </w:rPr>
        <w:tab/>
      </w:r>
      <w:r w:rsidRPr="007B2E20">
        <w:rPr>
          <w:snapToGrid w:val="0"/>
        </w:rPr>
        <w:tab/>
        <w:t>OPTIONAL,</w:t>
      </w:r>
      <w:r w:rsidRPr="007B2E20">
        <w:rPr>
          <w:snapToGrid w:val="0"/>
        </w:rPr>
        <w:tab/>
        <w:t>-- Need ON</w:t>
      </w:r>
    </w:p>
    <w:p w:rsidR="007C1904" w:rsidRPr="007B2E20" w:rsidRDefault="007C1904" w:rsidP="007C1904">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r w:rsidRPr="007B2E20">
        <w:rPr>
          <w:snapToGrid w:val="0"/>
        </w:rPr>
        <w:tab/>
        <w:t>-- Need ON</w:t>
      </w:r>
    </w:p>
    <w:p w:rsidR="007C1904" w:rsidRPr="007B2E20" w:rsidRDefault="007C1904" w:rsidP="007C1904">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t>OPTIONAL,</w:t>
      </w:r>
      <w:r w:rsidRPr="007B2E20">
        <w:rPr>
          <w:snapToGrid w:val="0"/>
        </w:rPr>
        <w:tab/>
        <w:t>-- Need ON</w:t>
      </w:r>
    </w:p>
    <w:p w:rsidR="007C1904" w:rsidRPr="007B2E20" w:rsidRDefault="007C1904" w:rsidP="007C1904">
      <w:pPr>
        <w:pStyle w:val="PL"/>
        <w:shd w:val="clear" w:color="auto" w:fill="E6E6E6"/>
      </w:pPr>
      <w:r w:rsidRPr="007B2E20">
        <w:tab/>
        <w:t>nr-SFN-r16</w:t>
      </w:r>
      <w:r w:rsidRPr="007B2E20">
        <w:tab/>
      </w:r>
      <w:r w:rsidRPr="007B2E20">
        <w:tab/>
      </w:r>
      <w:r w:rsidRPr="007B2E20">
        <w:tab/>
      </w:r>
      <w:r w:rsidRPr="007B2E20">
        <w:tab/>
      </w:r>
      <w:r w:rsidRPr="007B2E20">
        <w:tab/>
      </w:r>
      <w:r w:rsidRPr="007B2E20">
        <w:rPr>
          <w:snapToGrid w:val="0"/>
        </w:rPr>
        <w:t>INTEGER (</w:t>
      </w:r>
      <w:proofErr w:type="gramStart"/>
      <w:r w:rsidRPr="007B2E20">
        <w:rPr>
          <w:snapToGrid w:val="0"/>
        </w:rPr>
        <w:t>0..</w:t>
      </w:r>
      <w:proofErr w:type="gramEnd"/>
      <w:r w:rsidRPr="007B2E20">
        <w:rPr>
          <w:snapToGrid w:val="0"/>
        </w:rPr>
        <w:t>1023),</w:t>
      </w:r>
    </w:p>
    <w:p w:rsidR="007C1904" w:rsidRPr="007B2E20" w:rsidRDefault="007C1904" w:rsidP="007C1904">
      <w:pPr>
        <w:pStyle w:val="PL"/>
        <w:shd w:val="clear" w:color="auto" w:fill="E6E6E6"/>
        <w:rPr>
          <w:snapToGrid w:val="0"/>
        </w:rPr>
      </w:pPr>
      <w:r w:rsidRPr="007B2E20">
        <w:rPr>
          <w:snapToGrid w:val="0"/>
        </w:rPr>
        <w:tab/>
        <w:t xml:space="preserve">nr-Slot-r16 </w:t>
      </w:r>
      <w:r w:rsidRPr="007B2E20">
        <w:rPr>
          <w:snapToGrid w:val="0"/>
        </w:rPr>
        <w:tab/>
      </w:r>
      <w:r w:rsidRPr="007B2E20">
        <w:rPr>
          <w:snapToGrid w:val="0"/>
        </w:rPr>
        <w:tab/>
      </w:r>
      <w:r w:rsidRPr="007B2E20">
        <w:rPr>
          <w:snapToGrid w:val="0"/>
        </w:rPr>
        <w:tab/>
      </w:r>
      <w:r w:rsidRPr="007B2E20">
        <w:rPr>
          <w:snapToGrid w:val="0"/>
        </w:rPr>
        <w:tab/>
        <w:t>CHOICE {</w:t>
      </w:r>
    </w:p>
    <w:p w:rsidR="007C1904" w:rsidRPr="007B2E20" w:rsidRDefault="007C1904" w:rsidP="007C1904">
      <w:pPr>
        <w:pStyle w:val="PL"/>
        <w:shd w:val="clear" w:color="auto" w:fill="E6E6E6"/>
        <w:rPr>
          <w:snapToGrid w:val="0"/>
        </w:rPr>
      </w:pPr>
      <w:r w:rsidRPr="007B2E20">
        <w:rPr>
          <w:snapToGrid w:val="0"/>
        </w:rPr>
        <w:tab/>
      </w:r>
      <w:r w:rsidRPr="007B2E20">
        <w:rPr>
          <w:snapToGrid w:val="0"/>
        </w:rPr>
        <w:tab/>
      </w:r>
      <w:r w:rsidRPr="007B2E20">
        <w:rPr>
          <w:snapToGrid w:val="0"/>
        </w:rPr>
        <w:tab/>
        <w:t>scs15-r16</w:t>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proofErr w:type="gramEnd"/>
      <w:r w:rsidRPr="007B2E20">
        <w:rPr>
          <w:snapToGrid w:val="0"/>
        </w:rPr>
        <w:t>9),</w:t>
      </w:r>
    </w:p>
    <w:p w:rsidR="007C1904" w:rsidRPr="007B2E20" w:rsidRDefault="007C1904" w:rsidP="007C1904">
      <w:pPr>
        <w:pStyle w:val="PL"/>
        <w:shd w:val="clear" w:color="auto" w:fill="E6E6E6"/>
      </w:pPr>
      <w:r w:rsidRPr="007B2E20">
        <w:rPr>
          <w:snapToGrid w:val="0"/>
        </w:rPr>
        <w:tab/>
      </w:r>
      <w:r w:rsidRPr="007B2E20">
        <w:rPr>
          <w:snapToGrid w:val="0"/>
        </w:rPr>
        <w:tab/>
      </w:r>
      <w:r w:rsidRPr="007B2E20">
        <w:rPr>
          <w:snapToGrid w:val="0"/>
        </w:rPr>
        <w:tab/>
        <w:t>scs30-r16</w:t>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proofErr w:type="gramEnd"/>
      <w:r w:rsidRPr="007B2E20">
        <w:rPr>
          <w:snapToGrid w:val="0"/>
        </w:rPr>
        <w:t>19),</w:t>
      </w:r>
    </w:p>
    <w:p w:rsidR="007C1904" w:rsidRPr="007B2E20" w:rsidRDefault="007C1904" w:rsidP="007C1904">
      <w:pPr>
        <w:pStyle w:val="PL"/>
        <w:shd w:val="clear" w:color="auto" w:fill="E6E6E6"/>
        <w:rPr>
          <w:snapToGrid w:val="0"/>
        </w:rPr>
      </w:pPr>
      <w:r w:rsidRPr="007B2E20">
        <w:rPr>
          <w:snapToGrid w:val="0"/>
        </w:rPr>
        <w:tab/>
      </w:r>
      <w:r w:rsidRPr="007B2E20">
        <w:rPr>
          <w:snapToGrid w:val="0"/>
        </w:rPr>
        <w:tab/>
      </w:r>
      <w:r w:rsidRPr="007B2E20">
        <w:rPr>
          <w:snapToGrid w:val="0"/>
        </w:rPr>
        <w:tab/>
        <w:t>scs60-r16</w:t>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proofErr w:type="gramEnd"/>
      <w:r w:rsidRPr="007B2E20">
        <w:rPr>
          <w:snapToGrid w:val="0"/>
        </w:rPr>
        <w:t>39),</w:t>
      </w:r>
    </w:p>
    <w:p w:rsidR="007C1904" w:rsidRPr="007B2E20" w:rsidRDefault="007C1904" w:rsidP="007C1904">
      <w:pPr>
        <w:pStyle w:val="PL"/>
        <w:shd w:val="clear" w:color="auto" w:fill="E6E6E6"/>
        <w:rPr>
          <w:snapToGrid w:val="0"/>
        </w:rPr>
      </w:pPr>
      <w:r w:rsidRPr="007B2E20">
        <w:rPr>
          <w:snapToGrid w:val="0"/>
        </w:rPr>
        <w:tab/>
      </w:r>
      <w:r w:rsidRPr="007B2E20">
        <w:rPr>
          <w:snapToGrid w:val="0"/>
        </w:rPr>
        <w:tab/>
      </w:r>
      <w:r w:rsidRPr="007B2E20">
        <w:rPr>
          <w:snapToGrid w:val="0"/>
        </w:rPr>
        <w:tab/>
        <w:t>scs120-r16</w:t>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proofErr w:type="gramEnd"/>
      <w:r w:rsidRPr="007B2E20">
        <w:rPr>
          <w:snapToGrid w:val="0"/>
        </w:rPr>
        <w:t>79)</w:t>
      </w:r>
    </w:p>
    <w:p w:rsidR="007C1904" w:rsidRPr="007B2E20" w:rsidRDefault="007C1904" w:rsidP="007C1904">
      <w:pPr>
        <w:pStyle w:val="PL"/>
        <w:shd w:val="clear" w:color="auto" w:fill="E6E6E6"/>
      </w:pPr>
      <w:r w:rsidRPr="007B2E20">
        <w:rPr>
          <w:snapToGrid w:val="0"/>
        </w:rPr>
        <w:tab/>
        <w:t>},</w:t>
      </w:r>
    </w:p>
    <w:p w:rsidR="007C1904" w:rsidRPr="007B2E20" w:rsidRDefault="007C1904" w:rsidP="007C1904">
      <w:pPr>
        <w:pStyle w:val="PL"/>
        <w:shd w:val="clear" w:color="auto" w:fill="E6E6E6"/>
        <w:rPr>
          <w:snapToGrid w:val="0"/>
        </w:rPr>
      </w:pPr>
      <w:r w:rsidRPr="007B2E20">
        <w:rPr>
          <w:snapToGrid w:val="0"/>
        </w:rPr>
        <w:tab/>
        <w:t>...</w:t>
      </w:r>
    </w:p>
    <w:p w:rsidR="007C1904" w:rsidRPr="007B2E20" w:rsidRDefault="007C1904" w:rsidP="007C1904">
      <w:pPr>
        <w:pStyle w:val="PL"/>
        <w:shd w:val="clear" w:color="auto" w:fill="E6E6E6"/>
      </w:pPr>
      <w:r w:rsidRPr="007B2E20">
        <w:t>}</w:t>
      </w:r>
    </w:p>
    <w:p w:rsidR="007C1904" w:rsidRPr="007B2E20" w:rsidRDefault="007C1904" w:rsidP="007C1904">
      <w:pPr>
        <w:pStyle w:val="PL"/>
        <w:shd w:val="clear" w:color="auto" w:fill="E6E6E6"/>
      </w:pPr>
    </w:p>
    <w:p w:rsidR="007C1904" w:rsidRPr="007B2E20" w:rsidRDefault="007C1904" w:rsidP="007C1904">
      <w:pPr>
        <w:pStyle w:val="PL"/>
        <w:shd w:val="clear" w:color="auto" w:fill="E6E6E6"/>
      </w:pPr>
      <w:r w:rsidRPr="007B2E20">
        <w:t>-- ASN1STOP</w:t>
      </w:r>
    </w:p>
    <w:p w:rsidR="007C1904" w:rsidRPr="007B2E20" w:rsidRDefault="007C1904" w:rsidP="007C19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1904" w:rsidRPr="007B2E20" w:rsidTr="001A79F0">
        <w:trPr>
          <w:cantSplit/>
          <w:tblHeader/>
        </w:trPr>
        <w:tc>
          <w:tcPr>
            <w:tcW w:w="9639" w:type="dxa"/>
          </w:tcPr>
          <w:p w:rsidR="007C1904" w:rsidRPr="007B2E20" w:rsidRDefault="007C1904" w:rsidP="001A79F0">
            <w:pPr>
              <w:pStyle w:val="TAH"/>
              <w:keepNext w:val="0"/>
              <w:keepLines w:val="0"/>
              <w:widowControl w:val="0"/>
            </w:pPr>
            <w:r w:rsidRPr="007B2E20">
              <w:rPr>
                <w:i/>
                <w:iCs/>
                <w:noProof/>
              </w:rPr>
              <w:t>NR-TimeStamp</w:t>
            </w:r>
            <w:r w:rsidRPr="007B2E20">
              <w:rPr>
                <w:i/>
                <w:noProof/>
              </w:rPr>
              <w:t xml:space="preserve"> </w:t>
            </w:r>
            <w:r w:rsidRPr="007B2E20">
              <w:rPr>
                <w:iCs/>
                <w:noProof/>
              </w:rPr>
              <w:t>field descriptions</w:t>
            </w:r>
          </w:p>
        </w:tc>
      </w:tr>
      <w:tr w:rsidR="007C1904" w:rsidRPr="007B2E20" w:rsidTr="001A79F0">
        <w:trPr>
          <w:cantSplit/>
        </w:trPr>
        <w:tc>
          <w:tcPr>
            <w:tcW w:w="9639" w:type="dxa"/>
            <w:tcBorders>
              <w:top w:val="single" w:sz="4" w:space="0" w:color="808080"/>
              <w:left w:val="single" w:sz="4" w:space="0" w:color="808080"/>
              <w:bottom w:val="single" w:sz="4" w:space="0" w:color="808080"/>
              <w:right w:val="single" w:sz="4" w:space="0" w:color="808080"/>
            </w:tcBorders>
          </w:tcPr>
          <w:p w:rsidR="007C1904" w:rsidRPr="007B2E20" w:rsidRDefault="007C1904" w:rsidP="001A79F0">
            <w:pPr>
              <w:pStyle w:val="TAL"/>
              <w:widowControl w:val="0"/>
              <w:rPr>
                <w:b/>
                <w:i/>
              </w:rPr>
            </w:pPr>
            <w:r w:rsidRPr="007B2E20">
              <w:rPr>
                <w:b/>
                <w:i/>
              </w:rPr>
              <w:t>dl-PRS-ID</w:t>
            </w:r>
          </w:p>
          <w:p w:rsidR="007C1904" w:rsidRPr="007B2E20" w:rsidRDefault="007C1904" w:rsidP="001A79F0">
            <w:pPr>
              <w:pStyle w:val="TAL"/>
              <w:widowControl w:val="0"/>
            </w:pPr>
            <w:r w:rsidRPr="007B2E20">
              <w:t xml:space="preserve">This field specifies the DL-PRS ID of the TRP for which the </w:t>
            </w:r>
            <w:r w:rsidRPr="007B2E20">
              <w:rPr>
                <w:i/>
                <w:iCs/>
              </w:rPr>
              <w:t>nr-SFN</w:t>
            </w:r>
            <w:r w:rsidRPr="007B2E20">
              <w:t xml:space="preserve"> is applicable.</w:t>
            </w:r>
          </w:p>
        </w:tc>
      </w:tr>
      <w:tr w:rsidR="007C1904" w:rsidRPr="007B2E20" w:rsidTr="001A79F0">
        <w:trPr>
          <w:cantSplit/>
        </w:trPr>
        <w:tc>
          <w:tcPr>
            <w:tcW w:w="9639" w:type="dxa"/>
            <w:tcBorders>
              <w:top w:val="single" w:sz="4" w:space="0" w:color="808080"/>
              <w:left w:val="single" w:sz="4" w:space="0" w:color="808080"/>
              <w:bottom w:val="single" w:sz="4" w:space="0" w:color="808080"/>
              <w:right w:val="single" w:sz="4" w:space="0" w:color="808080"/>
            </w:tcBorders>
          </w:tcPr>
          <w:p w:rsidR="007C1904" w:rsidRPr="007B2E20" w:rsidRDefault="007C1904" w:rsidP="001A79F0">
            <w:pPr>
              <w:pStyle w:val="TAL"/>
              <w:widowControl w:val="0"/>
              <w:rPr>
                <w:b/>
                <w:i/>
              </w:rPr>
            </w:pPr>
            <w:r w:rsidRPr="007B2E20">
              <w:rPr>
                <w:b/>
                <w:i/>
              </w:rPr>
              <w:t>nr-ARFCN</w:t>
            </w:r>
          </w:p>
          <w:p w:rsidR="007C1904" w:rsidRPr="007B2E20" w:rsidRDefault="007C1904" w:rsidP="001A79F0">
            <w:pPr>
              <w:pStyle w:val="TAL"/>
              <w:widowControl w:val="0"/>
              <w:rPr>
                <w:lang w:eastAsia="zh-CN"/>
              </w:rPr>
            </w:pPr>
            <w:r w:rsidRPr="007B2E20">
              <w:rPr>
                <w:lang w:eastAsia="zh-CN"/>
              </w:rPr>
              <w:t xml:space="preserve">This field specifies the ARFCN of the TRP associated with the </w:t>
            </w:r>
            <w:r w:rsidRPr="007B2E20">
              <w:rPr>
                <w:i/>
                <w:lang w:eastAsia="zh-CN"/>
              </w:rPr>
              <w:t>dl-PRS-ID</w:t>
            </w:r>
            <w:r w:rsidRPr="007B2E20">
              <w:rPr>
                <w:lang w:eastAsia="zh-CN"/>
              </w:rPr>
              <w:t>.</w:t>
            </w:r>
          </w:p>
        </w:tc>
      </w:tr>
      <w:tr w:rsidR="007C1904" w:rsidRPr="007B2E20" w:rsidTr="001A79F0">
        <w:trPr>
          <w:cantSplit/>
        </w:trPr>
        <w:tc>
          <w:tcPr>
            <w:tcW w:w="9639" w:type="dxa"/>
            <w:tcBorders>
              <w:top w:val="single" w:sz="4" w:space="0" w:color="808080"/>
              <w:left w:val="single" w:sz="4" w:space="0" w:color="808080"/>
              <w:bottom w:val="single" w:sz="4" w:space="0" w:color="808080"/>
              <w:right w:val="single" w:sz="4" w:space="0" w:color="808080"/>
            </w:tcBorders>
          </w:tcPr>
          <w:p w:rsidR="007C1904" w:rsidRPr="007B2E20" w:rsidRDefault="007C1904" w:rsidP="001A79F0">
            <w:pPr>
              <w:pStyle w:val="TAL"/>
              <w:widowControl w:val="0"/>
              <w:rPr>
                <w:b/>
                <w:i/>
              </w:rPr>
            </w:pPr>
            <w:r w:rsidRPr="007B2E20">
              <w:rPr>
                <w:b/>
                <w:i/>
              </w:rPr>
              <w:t>nr-SFN</w:t>
            </w:r>
          </w:p>
          <w:p w:rsidR="007C1904" w:rsidRPr="007B2E20" w:rsidRDefault="007C1904" w:rsidP="001A79F0">
            <w:pPr>
              <w:pStyle w:val="TAL"/>
              <w:widowControl w:val="0"/>
              <w:rPr>
                <w:lang w:eastAsia="zh-CN"/>
              </w:rPr>
            </w:pPr>
            <w:r w:rsidRPr="007B2E20">
              <w:rPr>
                <w:lang w:eastAsia="zh-CN"/>
              </w:rPr>
              <w:t>This field specifies the NR system frame number for the time stamp.</w:t>
            </w:r>
          </w:p>
        </w:tc>
      </w:tr>
      <w:tr w:rsidR="007C1904" w:rsidRPr="007B2E20" w:rsidTr="001A79F0">
        <w:trPr>
          <w:cantSplit/>
        </w:trPr>
        <w:tc>
          <w:tcPr>
            <w:tcW w:w="9639" w:type="dxa"/>
            <w:tcBorders>
              <w:top w:val="single" w:sz="4" w:space="0" w:color="808080"/>
              <w:left w:val="single" w:sz="4" w:space="0" w:color="808080"/>
              <w:bottom w:val="single" w:sz="4" w:space="0" w:color="808080"/>
              <w:right w:val="single" w:sz="4" w:space="0" w:color="808080"/>
            </w:tcBorders>
          </w:tcPr>
          <w:p w:rsidR="007C1904" w:rsidRPr="007B2E20" w:rsidRDefault="007C1904" w:rsidP="001A79F0">
            <w:pPr>
              <w:pStyle w:val="TAL"/>
              <w:widowControl w:val="0"/>
              <w:rPr>
                <w:b/>
                <w:i/>
              </w:rPr>
            </w:pPr>
            <w:r w:rsidRPr="007B2E20">
              <w:rPr>
                <w:b/>
                <w:i/>
              </w:rPr>
              <w:t>nr-Slot</w:t>
            </w:r>
          </w:p>
          <w:p w:rsidR="007C1904" w:rsidRPr="007B2E20" w:rsidRDefault="007C1904" w:rsidP="001A79F0">
            <w:pPr>
              <w:pStyle w:val="TAL"/>
              <w:widowControl w:val="0"/>
              <w:rPr>
                <w:lang w:eastAsia="zh-CN"/>
              </w:rPr>
            </w:pPr>
            <w:r w:rsidRPr="007B2E20">
              <w:rPr>
                <w:lang w:eastAsia="zh-CN"/>
              </w:rPr>
              <w:t xml:space="preserve">This field specifies the NR slot number within the NR system frame number indicated by </w:t>
            </w:r>
            <w:r w:rsidRPr="007B2E20">
              <w:rPr>
                <w:i/>
                <w:lang w:eastAsia="zh-CN"/>
              </w:rPr>
              <w:t>nr-SFN</w:t>
            </w:r>
            <w:r w:rsidRPr="007B2E20">
              <w:rPr>
                <w:lang w:eastAsia="zh-CN"/>
              </w:rPr>
              <w:t xml:space="preserve"> for the time stamp.</w:t>
            </w:r>
          </w:p>
        </w:tc>
      </w:tr>
    </w:tbl>
    <w:p w:rsidR="007C1904" w:rsidRPr="007B2E20" w:rsidRDefault="007C1904" w:rsidP="007C1904"/>
    <w:p w:rsidR="007C1904" w:rsidRPr="007C1904" w:rsidRDefault="007C1904" w:rsidP="00740192">
      <w:pPr>
        <w:rPr>
          <w:rFonts w:eastAsia="宋体"/>
          <w:lang w:eastAsia="zh-CN"/>
        </w:rPr>
      </w:pPr>
    </w:p>
    <w:sectPr w:rsidR="007C1904" w:rsidRPr="007C1904" w:rsidSect="00D47A3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0EA" w:rsidRDefault="000170EA">
      <w:pPr>
        <w:spacing w:after="0"/>
      </w:pPr>
      <w:r>
        <w:separator/>
      </w:r>
    </w:p>
  </w:endnote>
  <w:endnote w:type="continuationSeparator" w:id="0">
    <w:p w:rsidR="000170EA" w:rsidRDefault="00017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0EA" w:rsidRDefault="000170EA">
      <w:pPr>
        <w:spacing w:after="0"/>
      </w:pPr>
      <w:r>
        <w:separator/>
      </w:r>
    </w:p>
  </w:footnote>
  <w:footnote w:type="continuationSeparator" w:id="0">
    <w:p w:rsidR="000170EA" w:rsidRDefault="000170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r>
      <w:t xml:space="preserve">Page </w:t>
    </w:r>
    <w:r w:rsidR="002F1ABE">
      <w:rPr>
        <w:lang w:eastAsia="zh-CN"/>
      </w:rPr>
      <w:fldChar w:fldCharType="begin"/>
    </w:r>
    <w:r>
      <w:rPr>
        <w:lang w:eastAsia="zh-CN"/>
      </w:rPr>
      <w:instrText>PAGE</w:instrText>
    </w:r>
    <w:r w:rsidR="002F1ABE">
      <w:rPr>
        <w:lang w:eastAsia="zh-CN"/>
      </w:rPr>
      <w:fldChar w:fldCharType="separate"/>
    </w:r>
    <w:r>
      <w:rPr>
        <w:lang w:eastAsia="zh-CN"/>
      </w:rPr>
      <w:t>1</w:t>
    </w:r>
    <w:r w:rsidR="002F1ABE">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203950"/>
    <w:multiLevelType w:val="hybridMultilevel"/>
    <w:tmpl w:val="4698C03A"/>
    <w:lvl w:ilvl="0" w:tplc="25766D94">
      <w:start w:val="15"/>
      <w:numFmt w:val="bullet"/>
      <w:lvlText w:val="-"/>
      <w:lvlJc w:val="left"/>
      <w:pPr>
        <w:ind w:left="420" w:hanging="420"/>
      </w:pPr>
      <w:rPr>
        <w:rFonts w:ascii="Calibri" w:eastAsia="Calibri" w:hAnsi="Calibri" w:cs="Times New Roman" w:hint="default"/>
      </w:rPr>
    </w:lvl>
    <w:lvl w:ilvl="1" w:tplc="24D8BECE">
      <w:start w:val="1"/>
      <w:numFmt w:val="bullet"/>
      <w:lvlText w:val="-"/>
      <w:lvlJc w:val="left"/>
      <w:pPr>
        <w:ind w:left="840" w:hanging="420"/>
      </w:pPr>
      <w:rPr>
        <w:rFonts w:ascii="Arial" w:hAnsi="Arial" w:hint="default"/>
      </w:rPr>
    </w:lvl>
    <w:lvl w:ilvl="2" w:tplc="25766D94">
      <w:start w:val="15"/>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FF13EA"/>
    <w:multiLevelType w:val="hybridMultilevel"/>
    <w:tmpl w:val="396C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E1E8A"/>
    <w:multiLevelType w:val="multilevel"/>
    <w:tmpl w:val="BA060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594BE1"/>
    <w:multiLevelType w:val="hybridMultilevel"/>
    <w:tmpl w:val="B630C62A"/>
    <w:lvl w:ilvl="0" w:tplc="EBC81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269703E"/>
    <w:multiLevelType w:val="hybridMultilevel"/>
    <w:tmpl w:val="B0C2B144"/>
    <w:lvl w:ilvl="0" w:tplc="9A308DEA">
      <w:start w:val="5"/>
      <w:numFmt w:val="bullet"/>
      <w:lvlText w:val="-"/>
      <w:lvlJc w:val="left"/>
      <w:pPr>
        <w:ind w:left="720" w:hanging="360"/>
      </w:pPr>
      <w:rPr>
        <w:rFonts w:ascii="Times New Roman" w:eastAsia="Malgun Gothic" w:hAnsi="Times New Roman" w:cs="Times New Roman" w:hint="default"/>
      </w:rPr>
    </w:lvl>
    <w:lvl w:ilvl="1" w:tplc="83CC99F6">
      <w:start w:val="9"/>
      <w:numFmt w:val="bullet"/>
      <w:lvlText w:val="-"/>
      <w:lvlJc w:val="left"/>
      <w:pPr>
        <w:ind w:left="1440" w:hanging="360"/>
      </w:pPr>
      <w:rPr>
        <w:rFonts w:ascii="Arial" w:eastAsia="宋体"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00B19"/>
    <w:multiLevelType w:val="hybridMultilevel"/>
    <w:tmpl w:val="52108F30"/>
    <w:lvl w:ilvl="0" w:tplc="FCA26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B441B3"/>
    <w:multiLevelType w:val="hybridMultilevel"/>
    <w:tmpl w:val="4C9C74BA"/>
    <w:lvl w:ilvl="0" w:tplc="BA865C40">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4671E3"/>
    <w:multiLevelType w:val="hybridMultilevel"/>
    <w:tmpl w:val="E864CE26"/>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1F674DC"/>
    <w:multiLevelType w:val="hybridMultilevel"/>
    <w:tmpl w:val="EE4EED34"/>
    <w:lvl w:ilvl="0" w:tplc="9A308DEA">
      <w:start w:val="5"/>
      <w:numFmt w:val="bullet"/>
      <w:lvlText w:val="-"/>
      <w:lvlJc w:val="left"/>
      <w:pPr>
        <w:ind w:left="720" w:hanging="360"/>
      </w:pPr>
      <w:rPr>
        <w:rFonts w:ascii="Times New Roman" w:eastAsia="Malgun Gothic" w:hAnsi="Times New Roman" w:cs="Times New Roman" w:hint="default"/>
      </w:rPr>
    </w:lvl>
    <w:lvl w:ilvl="1" w:tplc="83CC99F6">
      <w:start w:val="9"/>
      <w:numFmt w:val="bullet"/>
      <w:lvlText w:val="-"/>
      <w:lvlJc w:val="left"/>
      <w:pPr>
        <w:ind w:left="1440" w:hanging="360"/>
      </w:pPr>
      <w:rPr>
        <w:rFonts w:ascii="Arial" w:eastAsia="宋体"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46BFC"/>
    <w:multiLevelType w:val="hybridMultilevel"/>
    <w:tmpl w:val="D19E47B0"/>
    <w:lvl w:ilvl="0" w:tplc="BA865C40">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4" w15:restartNumberingAfterBreak="0">
    <w:nsid w:val="3E4D5B54"/>
    <w:multiLevelType w:val="hybridMultilevel"/>
    <w:tmpl w:val="FDD202C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F7665B8"/>
    <w:multiLevelType w:val="hybridMultilevel"/>
    <w:tmpl w:val="2D741668"/>
    <w:lvl w:ilvl="0" w:tplc="07B27C3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6052D"/>
    <w:multiLevelType w:val="hybridMultilevel"/>
    <w:tmpl w:val="64A81F5A"/>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3FA6C4C"/>
    <w:multiLevelType w:val="hybridMultilevel"/>
    <w:tmpl w:val="DDCA1F3A"/>
    <w:lvl w:ilvl="0" w:tplc="9A308D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F412E"/>
    <w:multiLevelType w:val="hybridMultilevel"/>
    <w:tmpl w:val="82AA3488"/>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7CA89778">
      <w:start w:val="20"/>
      <w:numFmt w:val="bullet"/>
      <w:lvlText w:val="-"/>
      <w:lvlJc w:val="left"/>
      <w:pPr>
        <w:tabs>
          <w:tab w:val="num" w:pos="1680"/>
        </w:tabs>
        <w:ind w:left="1680" w:hanging="420"/>
      </w:pPr>
      <w:rPr>
        <w:rFonts w:ascii="Times New Roman" w:eastAsia="宋体" w:hAnsi="Times New Roman" w:cs="Times New Roman"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3AB4048"/>
    <w:multiLevelType w:val="multilevel"/>
    <w:tmpl w:val="87343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BF107E"/>
    <w:multiLevelType w:val="hybridMultilevel"/>
    <w:tmpl w:val="B9C07C90"/>
    <w:lvl w:ilvl="0" w:tplc="BA865C40">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213BA"/>
    <w:multiLevelType w:val="hybridMultilevel"/>
    <w:tmpl w:val="A6AC7E5A"/>
    <w:lvl w:ilvl="0" w:tplc="74A6789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6"/>
  </w:num>
  <w:num w:numId="2">
    <w:abstractNumId w:val="41"/>
  </w:num>
  <w:num w:numId="3">
    <w:abstractNumId w:val="16"/>
  </w:num>
  <w:num w:numId="4">
    <w:abstractNumId w:val="17"/>
  </w:num>
  <w:num w:numId="5">
    <w:abstractNumId w:val="0"/>
  </w:num>
  <w:num w:numId="6">
    <w:abstractNumId w:val="19"/>
  </w:num>
  <w:num w:numId="7">
    <w:abstractNumId w:val="8"/>
  </w:num>
  <w:num w:numId="8">
    <w:abstractNumId w:val="23"/>
  </w:num>
  <w:num w:numId="9">
    <w:abstractNumId w:val="12"/>
  </w:num>
  <w:num w:numId="10">
    <w:abstractNumId w:val="13"/>
  </w:num>
  <w:num w:numId="11">
    <w:abstractNumId w:val="1"/>
  </w:num>
  <w:num w:numId="12">
    <w:abstractNumId w:val="20"/>
  </w:num>
  <w:num w:numId="13">
    <w:abstractNumId w:val="2"/>
  </w:num>
  <w:num w:numId="14">
    <w:abstractNumId w:val="15"/>
  </w:num>
  <w:num w:numId="15">
    <w:abstractNumId w:val="9"/>
  </w:num>
  <w:num w:numId="16">
    <w:abstractNumId w:val="33"/>
  </w:num>
  <w:num w:numId="17">
    <w:abstractNumId w:val="28"/>
  </w:num>
  <w:num w:numId="18">
    <w:abstractNumId w:val="27"/>
  </w:num>
  <w:num w:numId="19">
    <w:abstractNumId w:val="34"/>
  </w:num>
  <w:num w:numId="20">
    <w:abstractNumId w:val="35"/>
  </w:num>
  <w:num w:numId="21">
    <w:abstractNumId w:val="39"/>
  </w:num>
  <w:num w:numId="22">
    <w:abstractNumId w:val="4"/>
  </w:num>
  <w:num w:numId="23">
    <w:abstractNumId w:val="32"/>
  </w:num>
  <w:num w:numId="24">
    <w:abstractNumId w:val="7"/>
  </w:num>
  <w:num w:numId="25">
    <w:abstractNumId w:val="37"/>
  </w:num>
  <w:num w:numId="26">
    <w:abstractNumId w:val="3"/>
  </w:num>
  <w:num w:numId="27">
    <w:abstractNumId w:val="18"/>
  </w:num>
  <w:num w:numId="28">
    <w:abstractNumId w:val="31"/>
  </w:num>
  <w:num w:numId="29">
    <w:abstractNumId w:val="24"/>
  </w:num>
  <w:num w:numId="30">
    <w:abstractNumId w:val="26"/>
  </w:num>
  <w:num w:numId="31">
    <w:abstractNumId w:val="38"/>
  </w:num>
  <w:num w:numId="32">
    <w:abstractNumId w:val="30"/>
  </w:num>
  <w:num w:numId="33">
    <w:abstractNumId w:val="40"/>
  </w:num>
  <w:num w:numId="34">
    <w:abstractNumId w:val="22"/>
  </w:num>
  <w:num w:numId="35">
    <w:abstractNumId w:val="14"/>
  </w:num>
  <w:num w:numId="36">
    <w:abstractNumId w:val="5"/>
  </w:num>
  <w:num w:numId="37">
    <w:abstractNumId w:val="25"/>
  </w:num>
  <w:num w:numId="38">
    <w:abstractNumId w:val="11"/>
  </w:num>
  <w:num w:numId="39">
    <w:abstractNumId w:val="42"/>
  </w:num>
  <w:num w:numId="40">
    <w:abstractNumId w:val="29"/>
  </w:num>
  <w:num w:numId="41">
    <w:abstractNumId w:val="21"/>
  </w:num>
  <w:num w:numId="42">
    <w:abstractNumId w:val="10"/>
  </w:num>
  <w:num w:numId="43">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Elliah">
    <w15:presenceInfo w15:providerId="None" w15:userId="vivo-Ell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4890"/>
    <w:rsid w:val="000051EB"/>
    <w:rsid w:val="00006B80"/>
    <w:rsid w:val="000115C9"/>
    <w:rsid w:val="000136DF"/>
    <w:rsid w:val="000170EA"/>
    <w:rsid w:val="00021E9A"/>
    <w:rsid w:val="00022E4A"/>
    <w:rsid w:val="00023093"/>
    <w:rsid w:val="00023BD4"/>
    <w:rsid w:val="00031D91"/>
    <w:rsid w:val="0003259A"/>
    <w:rsid w:val="0003519B"/>
    <w:rsid w:val="000360CE"/>
    <w:rsid w:val="00037855"/>
    <w:rsid w:val="00041F3F"/>
    <w:rsid w:val="00045D0C"/>
    <w:rsid w:val="00047724"/>
    <w:rsid w:val="0005234C"/>
    <w:rsid w:val="000524A4"/>
    <w:rsid w:val="000527CB"/>
    <w:rsid w:val="00052949"/>
    <w:rsid w:val="00052F0B"/>
    <w:rsid w:val="00061B38"/>
    <w:rsid w:val="00063C07"/>
    <w:rsid w:val="00064EB9"/>
    <w:rsid w:val="0006755F"/>
    <w:rsid w:val="00071115"/>
    <w:rsid w:val="00071264"/>
    <w:rsid w:val="0007253B"/>
    <w:rsid w:val="0007503C"/>
    <w:rsid w:val="00077B3F"/>
    <w:rsid w:val="00085598"/>
    <w:rsid w:val="00087B12"/>
    <w:rsid w:val="00091FF0"/>
    <w:rsid w:val="0009363A"/>
    <w:rsid w:val="000947B6"/>
    <w:rsid w:val="000951A3"/>
    <w:rsid w:val="00095899"/>
    <w:rsid w:val="000969CF"/>
    <w:rsid w:val="000970E2"/>
    <w:rsid w:val="00097ACB"/>
    <w:rsid w:val="000A52C4"/>
    <w:rsid w:val="000A52DF"/>
    <w:rsid w:val="000A608C"/>
    <w:rsid w:val="000A6394"/>
    <w:rsid w:val="000A658D"/>
    <w:rsid w:val="000B1BB6"/>
    <w:rsid w:val="000B207B"/>
    <w:rsid w:val="000B2A3C"/>
    <w:rsid w:val="000B2AFE"/>
    <w:rsid w:val="000B34CE"/>
    <w:rsid w:val="000B441C"/>
    <w:rsid w:val="000C038A"/>
    <w:rsid w:val="000C57D7"/>
    <w:rsid w:val="000C5CB3"/>
    <w:rsid w:val="000C64E0"/>
    <w:rsid w:val="000C6598"/>
    <w:rsid w:val="000D0524"/>
    <w:rsid w:val="000D32D6"/>
    <w:rsid w:val="000D44F3"/>
    <w:rsid w:val="000D7ABD"/>
    <w:rsid w:val="000E33A8"/>
    <w:rsid w:val="000E3AA9"/>
    <w:rsid w:val="000E78A8"/>
    <w:rsid w:val="000F09F3"/>
    <w:rsid w:val="000F171E"/>
    <w:rsid w:val="000F631F"/>
    <w:rsid w:val="00101739"/>
    <w:rsid w:val="00101D21"/>
    <w:rsid w:val="0010316F"/>
    <w:rsid w:val="00104DDF"/>
    <w:rsid w:val="00105934"/>
    <w:rsid w:val="00107586"/>
    <w:rsid w:val="001075C2"/>
    <w:rsid w:val="001078EA"/>
    <w:rsid w:val="00107DF3"/>
    <w:rsid w:val="00111B1A"/>
    <w:rsid w:val="00111E80"/>
    <w:rsid w:val="00112984"/>
    <w:rsid w:val="00112B4C"/>
    <w:rsid w:val="00114482"/>
    <w:rsid w:val="00115918"/>
    <w:rsid w:val="00115C05"/>
    <w:rsid w:val="00116EE4"/>
    <w:rsid w:val="00117BB7"/>
    <w:rsid w:val="00121606"/>
    <w:rsid w:val="00122434"/>
    <w:rsid w:val="00122D26"/>
    <w:rsid w:val="00123A5A"/>
    <w:rsid w:val="00126676"/>
    <w:rsid w:val="00130E7E"/>
    <w:rsid w:val="00132604"/>
    <w:rsid w:val="0013292B"/>
    <w:rsid w:val="00132FF3"/>
    <w:rsid w:val="0013426C"/>
    <w:rsid w:val="001348C5"/>
    <w:rsid w:val="00136D52"/>
    <w:rsid w:val="001378E1"/>
    <w:rsid w:val="001400B0"/>
    <w:rsid w:val="00142532"/>
    <w:rsid w:val="001428D4"/>
    <w:rsid w:val="0014419F"/>
    <w:rsid w:val="00144FEE"/>
    <w:rsid w:val="00145D43"/>
    <w:rsid w:val="001518FB"/>
    <w:rsid w:val="00155768"/>
    <w:rsid w:val="00157D45"/>
    <w:rsid w:val="00160C1A"/>
    <w:rsid w:val="0016393C"/>
    <w:rsid w:val="00164D3F"/>
    <w:rsid w:val="00166335"/>
    <w:rsid w:val="001672F2"/>
    <w:rsid w:val="001675E2"/>
    <w:rsid w:val="00170EE6"/>
    <w:rsid w:val="00172A27"/>
    <w:rsid w:val="00174345"/>
    <w:rsid w:val="00174C78"/>
    <w:rsid w:val="00175F74"/>
    <w:rsid w:val="001777E8"/>
    <w:rsid w:val="00192C46"/>
    <w:rsid w:val="00193371"/>
    <w:rsid w:val="00196A4A"/>
    <w:rsid w:val="001971C7"/>
    <w:rsid w:val="001A0F2F"/>
    <w:rsid w:val="001A1239"/>
    <w:rsid w:val="001A2C5C"/>
    <w:rsid w:val="001A7B60"/>
    <w:rsid w:val="001B226F"/>
    <w:rsid w:val="001B3FC5"/>
    <w:rsid w:val="001B4ED8"/>
    <w:rsid w:val="001B6AB7"/>
    <w:rsid w:val="001B7A65"/>
    <w:rsid w:val="001C1FE7"/>
    <w:rsid w:val="001C3C2E"/>
    <w:rsid w:val="001C4D70"/>
    <w:rsid w:val="001C4DB4"/>
    <w:rsid w:val="001C702C"/>
    <w:rsid w:val="001D126B"/>
    <w:rsid w:val="001D319E"/>
    <w:rsid w:val="001D50CB"/>
    <w:rsid w:val="001D7973"/>
    <w:rsid w:val="001E367E"/>
    <w:rsid w:val="001E41F3"/>
    <w:rsid w:val="001E4F1A"/>
    <w:rsid w:val="001F12A2"/>
    <w:rsid w:val="001F1572"/>
    <w:rsid w:val="001F5E24"/>
    <w:rsid w:val="001F61BF"/>
    <w:rsid w:val="001F69EA"/>
    <w:rsid w:val="001F7ADB"/>
    <w:rsid w:val="002015CE"/>
    <w:rsid w:val="002048A1"/>
    <w:rsid w:val="00204C6A"/>
    <w:rsid w:val="0020520C"/>
    <w:rsid w:val="002067A6"/>
    <w:rsid w:val="00211FBF"/>
    <w:rsid w:val="0021294C"/>
    <w:rsid w:val="002173EB"/>
    <w:rsid w:val="00220F26"/>
    <w:rsid w:val="00224B00"/>
    <w:rsid w:val="00224DBF"/>
    <w:rsid w:val="002262F8"/>
    <w:rsid w:val="002328C2"/>
    <w:rsid w:val="0023295F"/>
    <w:rsid w:val="00232CCC"/>
    <w:rsid w:val="00236ED4"/>
    <w:rsid w:val="00242DA2"/>
    <w:rsid w:val="002504AF"/>
    <w:rsid w:val="00254381"/>
    <w:rsid w:val="0026004D"/>
    <w:rsid w:val="002621FC"/>
    <w:rsid w:val="0026537D"/>
    <w:rsid w:val="002678D2"/>
    <w:rsid w:val="002703AB"/>
    <w:rsid w:val="002713EE"/>
    <w:rsid w:val="00273C82"/>
    <w:rsid w:val="0027482D"/>
    <w:rsid w:val="002756E3"/>
    <w:rsid w:val="00275D12"/>
    <w:rsid w:val="00276C03"/>
    <w:rsid w:val="00277530"/>
    <w:rsid w:val="00277656"/>
    <w:rsid w:val="00277AFA"/>
    <w:rsid w:val="00282447"/>
    <w:rsid w:val="0028310E"/>
    <w:rsid w:val="0028370B"/>
    <w:rsid w:val="00283FF7"/>
    <w:rsid w:val="002860C4"/>
    <w:rsid w:val="002872DA"/>
    <w:rsid w:val="00290384"/>
    <w:rsid w:val="00293C8C"/>
    <w:rsid w:val="0029407A"/>
    <w:rsid w:val="002942F5"/>
    <w:rsid w:val="00295D56"/>
    <w:rsid w:val="00296902"/>
    <w:rsid w:val="00297A6A"/>
    <w:rsid w:val="00297E01"/>
    <w:rsid w:val="002A01CC"/>
    <w:rsid w:val="002A14A6"/>
    <w:rsid w:val="002A170D"/>
    <w:rsid w:val="002A1A95"/>
    <w:rsid w:val="002A2236"/>
    <w:rsid w:val="002A3374"/>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3179"/>
    <w:rsid w:val="002C3EC3"/>
    <w:rsid w:val="002C658B"/>
    <w:rsid w:val="002D0454"/>
    <w:rsid w:val="002D15EB"/>
    <w:rsid w:val="002D4599"/>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8FA"/>
    <w:rsid w:val="002F4B34"/>
    <w:rsid w:val="002F65B8"/>
    <w:rsid w:val="002F6E01"/>
    <w:rsid w:val="002F7C61"/>
    <w:rsid w:val="00302B87"/>
    <w:rsid w:val="00305409"/>
    <w:rsid w:val="003066AF"/>
    <w:rsid w:val="0031139F"/>
    <w:rsid w:val="00313D3E"/>
    <w:rsid w:val="00313E81"/>
    <w:rsid w:val="00315569"/>
    <w:rsid w:val="00315791"/>
    <w:rsid w:val="00317B89"/>
    <w:rsid w:val="003212E8"/>
    <w:rsid w:val="00321380"/>
    <w:rsid w:val="003216A4"/>
    <w:rsid w:val="00324159"/>
    <w:rsid w:val="00324322"/>
    <w:rsid w:val="0032530D"/>
    <w:rsid w:val="00325DB0"/>
    <w:rsid w:val="00330960"/>
    <w:rsid w:val="003324D3"/>
    <w:rsid w:val="00333E81"/>
    <w:rsid w:val="003417F4"/>
    <w:rsid w:val="0034695C"/>
    <w:rsid w:val="00350DF8"/>
    <w:rsid w:val="00352514"/>
    <w:rsid w:val="00352C1F"/>
    <w:rsid w:val="0035536F"/>
    <w:rsid w:val="00360708"/>
    <w:rsid w:val="00360957"/>
    <w:rsid w:val="00361B79"/>
    <w:rsid w:val="00362285"/>
    <w:rsid w:val="00362586"/>
    <w:rsid w:val="00363270"/>
    <w:rsid w:val="00371EDD"/>
    <w:rsid w:val="003729B4"/>
    <w:rsid w:val="00372AAE"/>
    <w:rsid w:val="0037746A"/>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4315"/>
    <w:rsid w:val="003A4ED7"/>
    <w:rsid w:val="003A58DD"/>
    <w:rsid w:val="003B3030"/>
    <w:rsid w:val="003B425C"/>
    <w:rsid w:val="003B5651"/>
    <w:rsid w:val="003B5CC3"/>
    <w:rsid w:val="003B6496"/>
    <w:rsid w:val="003B665B"/>
    <w:rsid w:val="003C04BB"/>
    <w:rsid w:val="003C28B1"/>
    <w:rsid w:val="003C3969"/>
    <w:rsid w:val="003C4CBE"/>
    <w:rsid w:val="003C4FB3"/>
    <w:rsid w:val="003C6882"/>
    <w:rsid w:val="003C725D"/>
    <w:rsid w:val="003D3F71"/>
    <w:rsid w:val="003D5291"/>
    <w:rsid w:val="003E1A36"/>
    <w:rsid w:val="003E1AD7"/>
    <w:rsid w:val="003E1B54"/>
    <w:rsid w:val="003E2152"/>
    <w:rsid w:val="003E28A9"/>
    <w:rsid w:val="003E2F11"/>
    <w:rsid w:val="003E3ACC"/>
    <w:rsid w:val="003E54C7"/>
    <w:rsid w:val="003E7CBB"/>
    <w:rsid w:val="003F0BAC"/>
    <w:rsid w:val="003F2C13"/>
    <w:rsid w:val="003F34B0"/>
    <w:rsid w:val="004015BC"/>
    <w:rsid w:val="004050AC"/>
    <w:rsid w:val="0040769A"/>
    <w:rsid w:val="00411925"/>
    <w:rsid w:val="004153E8"/>
    <w:rsid w:val="0042036E"/>
    <w:rsid w:val="0042092E"/>
    <w:rsid w:val="00420A27"/>
    <w:rsid w:val="00420CD4"/>
    <w:rsid w:val="004242F1"/>
    <w:rsid w:val="00425603"/>
    <w:rsid w:val="00430825"/>
    <w:rsid w:val="00430A92"/>
    <w:rsid w:val="00431FCE"/>
    <w:rsid w:val="00433340"/>
    <w:rsid w:val="004355F0"/>
    <w:rsid w:val="00436ACB"/>
    <w:rsid w:val="004424B6"/>
    <w:rsid w:val="00445544"/>
    <w:rsid w:val="00450411"/>
    <w:rsid w:val="00450872"/>
    <w:rsid w:val="00451A0E"/>
    <w:rsid w:val="00452CAD"/>
    <w:rsid w:val="00462BEA"/>
    <w:rsid w:val="004637CA"/>
    <w:rsid w:val="004641F1"/>
    <w:rsid w:val="00466895"/>
    <w:rsid w:val="00473728"/>
    <w:rsid w:val="00476763"/>
    <w:rsid w:val="00482880"/>
    <w:rsid w:val="00483CFF"/>
    <w:rsid w:val="004904A8"/>
    <w:rsid w:val="00490BE2"/>
    <w:rsid w:val="00491B87"/>
    <w:rsid w:val="00494833"/>
    <w:rsid w:val="00495FB2"/>
    <w:rsid w:val="0049713E"/>
    <w:rsid w:val="00497E16"/>
    <w:rsid w:val="004A2D1E"/>
    <w:rsid w:val="004A327C"/>
    <w:rsid w:val="004A507B"/>
    <w:rsid w:val="004A509D"/>
    <w:rsid w:val="004A7B1E"/>
    <w:rsid w:val="004B0567"/>
    <w:rsid w:val="004B2A45"/>
    <w:rsid w:val="004B3ABE"/>
    <w:rsid w:val="004B60D1"/>
    <w:rsid w:val="004B6925"/>
    <w:rsid w:val="004B7011"/>
    <w:rsid w:val="004B75B7"/>
    <w:rsid w:val="004C0FD6"/>
    <w:rsid w:val="004C1492"/>
    <w:rsid w:val="004C3C6D"/>
    <w:rsid w:val="004C6392"/>
    <w:rsid w:val="004C78E1"/>
    <w:rsid w:val="004D1A12"/>
    <w:rsid w:val="004D3359"/>
    <w:rsid w:val="004E01F4"/>
    <w:rsid w:val="004E17CB"/>
    <w:rsid w:val="004E28AF"/>
    <w:rsid w:val="004F0AEA"/>
    <w:rsid w:val="004F2277"/>
    <w:rsid w:val="004F466A"/>
    <w:rsid w:val="004F4D8C"/>
    <w:rsid w:val="004F598B"/>
    <w:rsid w:val="004F67BF"/>
    <w:rsid w:val="00506198"/>
    <w:rsid w:val="00512BD3"/>
    <w:rsid w:val="00513B6F"/>
    <w:rsid w:val="0051580D"/>
    <w:rsid w:val="00517E58"/>
    <w:rsid w:val="00520782"/>
    <w:rsid w:val="00522307"/>
    <w:rsid w:val="005228AC"/>
    <w:rsid w:val="005238C7"/>
    <w:rsid w:val="005252EF"/>
    <w:rsid w:val="00526915"/>
    <w:rsid w:val="00531908"/>
    <w:rsid w:val="00534367"/>
    <w:rsid w:val="0053791C"/>
    <w:rsid w:val="00540357"/>
    <w:rsid w:val="00540533"/>
    <w:rsid w:val="00543439"/>
    <w:rsid w:val="0054539F"/>
    <w:rsid w:val="0054619B"/>
    <w:rsid w:val="00553CC3"/>
    <w:rsid w:val="00555537"/>
    <w:rsid w:val="005577A3"/>
    <w:rsid w:val="00565533"/>
    <w:rsid w:val="005664E1"/>
    <w:rsid w:val="005702AD"/>
    <w:rsid w:val="00570611"/>
    <w:rsid w:val="00570695"/>
    <w:rsid w:val="00571636"/>
    <w:rsid w:val="005752A5"/>
    <w:rsid w:val="00575395"/>
    <w:rsid w:val="00575927"/>
    <w:rsid w:val="00576D46"/>
    <w:rsid w:val="00583CE7"/>
    <w:rsid w:val="0058519C"/>
    <w:rsid w:val="005859A5"/>
    <w:rsid w:val="005864A1"/>
    <w:rsid w:val="00586634"/>
    <w:rsid w:val="005877DB"/>
    <w:rsid w:val="00592D74"/>
    <w:rsid w:val="00594BA4"/>
    <w:rsid w:val="005A24C9"/>
    <w:rsid w:val="005A2602"/>
    <w:rsid w:val="005A54E4"/>
    <w:rsid w:val="005A5A38"/>
    <w:rsid w:val="005A6275"/>
    <w:rsid w:val="005A6753"/>
    <w:rsid w:val="005A7A44"/>
    <w:rsid w:val="005B2F5F"/>
    <w:rsid w:val="005B2F7D"/>
    <w:rsid w:val="005B613F"/>
    <w:rsid w:val="005C0DD0"/>
    <w:rsid w:val="005C18CB"/>
    <w:rsid w:val="005C1DF7"/>
    <w:rsid w:val="005C3CE0"/>
    <w:rsid w:val="005D1DF4"/>
    <w:rsid w:val="005D2110"/>
    <w:rsid w:val="005D2CE3"/>
    <w:rsid w:val="005D39E7"/>
    <w:rsid w:val="005D71F3"/>
    <w:rsid w:val="005D728E"/>
    <w:rsid w:val="005E109C"/>
    <w:rsid w:val="005E1FC5"/>
    <w:rsid w:val="005E2C44"/>
    <w:rsid w:val="005E3231"/>
    <w:rsid w:val="005E3A8B"/>
    <w:rsid w:val="005F0CFC"/>
    <w:rsid w:val="005F72C7"/>
    <w:rsid w:val="005F73F2"/>
    <w:rsid w:val="00602263"/>
    <w:rsid w:val="00602EE4"/>
    <w:rsid w:val="00603A0B"/>
    <w:rsid w:val="00603A56"/>
    <w:rsid w:val="00604BA0"/>
    <w:rsid w:val="00610CD9"/>
    <w:rsid w:val="00612E39"/>
    <w:rsid w:val="00614F2E"/>
    <w:rsid w:val="00621188"/>
    <w:rsid w:val="00622110"/>
    <w:rsid w:val="006223C4"/>
    <w:rsid w:val="00622C5C"/>
    <w:rsid w:val="00624675"/>
    <w:rsid w:val="006257ED"/>
    <w:rsid w:val="00626028"/>
    <w:rsid w:val="00626945"/>
    <w:rsid w:val="00631168"/>
    <w:rsid w:val="0063449B"/>
    <w:rsid w:val="00634619"/>
    <w:rsid w:val="00635734"/>
    <w:rsid w:val="00640CDD"/>
    <w:rsid w:val="006418E8"/>
    <w:rsid w:val="00644B22"/>
    <w:rsid w:val="0064515C"/>
    <w:rsid w:val="00646B07"/>
    <w:rsid w:val="00647ACE"/>
    <w:rsid w:val="0065257B"/>
    <w:rsid w:val="006542D5"/>
    <w:rsid w:val="006563E4"/>
    <w:rsid w:val="00662172"/>
    <w:rsid w:val="006631B6"/>
    <w:rsid w:val="0066355C"/>
    <w:rsid w:val="00666A6E"/>
    <w:rsid w:val="0067505E"/>
    <w:rsid w:val="00677DF7"/>
    <w:rsid w:val="0068103F"/>
    <w:rsid w:val="006816CB"/>
    <w:rsid w:val="0068210F"/>
    <w:rsid w:val="00683D67"/>
    <w:rsid w:val="0068406F"/>
    <w:rsid w:val="0068411E"/>
    <w:rsid w:val="0068740F"/>
    <w:rsid w:val="006874C5"/>
    <w:rsid w:val="006932E2"/>
    <w:rsid w:val="006941B9"/>
    <w:rsid w:val="00695808"/>
    <w:rsid w:val="006A0AEC"/>
    <w:rsid w:val="006A31C6"/>
    <w:rsid w:val="006A56F9"/>
    <w:rsid w:val="006A65D8"/>
    <w:rsid w:val="006A67D1"/>
    <w:rsid w:val="006B167A"/>
    <w:rsid w:val="006B27CE"/>
    <w:rsid w:val="006B46FB"/>
    <w:rsid w:val="006B6994"/>
    <w:rsid w:val="006B7280"/>
    <w:rsid w:val="006C2DB3"/>
    <w:rsid w:val="006C57D0"/>
    <w:rsid w:val="006D045E"/>
    <w:rsid w:val="006D0D7A"/>
    <w:rsid w:val="006D2380"/>
    <w:rsid w:val="006D7EE8"/>
    <w:rsid w:val="006E21FB"/>
    <w:rsid w:val="006E4FE0"/>
    <w:rsid w:val="006E75F9"/>
    <w:rsid w:val="006F3826"/>
    <w:rsid w:val="006F6C2E"/>
    <w:rsid w:val="006F6CF7"/>
    <w:rsid w:val="007023DB"/>
    <w:rsid w:val="007045A8"/>
    <w:rsid w:val="00704ABC"/>
    <w:rsid w:val="0070555D"/>
    <w:rsid w:val="007062FA"/>
    <w:rsid w:val="00707864"/>
    <w:rsid w:val="007112B3"/>
    <w:rsid w:val="00711723"/>
    <w:rsid w:val="00712D84"/>
    <w:rsid w:val="00713A55"/>
    <w:rsid w:val="00714DE5"/>
    <w:rsid w:val="00716771"/>
    <w:rsid w:val="00721B5F"/>
    <w:rsid w:val="007223DE"/>
    <w:rsid w:val="0072249B"/>
    <w:rsid w:val="00723890"/>
    <w:rsid w:val="00723AF1"/>
    <w:rsid w:val="00723CCB"/>
    <w:rsid w:val="00727B78"/>
    <w:rsid w:val="00730860"/>
    <w:rsid w:val="00731409"/>
    <w:rsid w:val="00732883"/>
    <w:rsid w:val="00732F0F"/>
    <w:rsid w:val="007366E4"/>
    <w:rsid w:val="00740192"/>
    <w:rsid w:val="007408C1"/>
    <w:rsid w:val="0074199F"/>
    <w:rsid w:val="00751AC1"/>
    <w:rsid w:val="00754A0D"/>
    <w:rsid w:val="00761083"/>
    <w:rsid w:val="00765CBA"/>
    <w:rsid w:val="00766299"/>
    <w:rsid w:val="00770B93"/>
    <w:rsid w:val="007748FD"/>
    <w:rsid w:val="007752C8"/>
    <w:rsid w:val="00775FB8"/>
    <w:rsid w:val="00776568"/>
    <w:rsid w:val="007775D9"/>
    <w:rsid w:val="00781EF1"/>
    <w:rsid w:val="0078298F"/>
    <w:rsid w:val="0078609D"/>
    <w:rsid w:val="00790E29"/>
    <w:rsid w:val="00792342"/>
    <w:rsid w:val="00795C70"/>
    <w:rsid w:val="00795EED"/>
    <w:rsid w:val="007A1A67"/>
    <w:rsid w:val="007A1FFC"/>
    <w:rsid w:val="007A2442"/>
    <w:rsid w:val="007A499B"/>
    <w:rsid w:val="007B512A"/>
    <w:rsid w:val="007B65B8"/>
    <w:rsid w:val="007B7BB8"/>
    <w:rsid w:val="007C0019"/>
    <w:rsid w:val="007C0857"/>
    <w:rsid w:val="007C1904"/>
    <w:rsid w:val="007C2097"/>
    <w:rsid w:val="007C36C9"/>
    <w:rsid w:val="007C6759"/>
    <w:rsid w:val="007D2226"/>
    <w:rsid w:val="007D2E41"/>
    <w:rsid w:val="007D3746"/>
    <w:rsid w:val="007D39ED"/>
    <w:rsid w:val="007D502F"/>
    <w:rsid w:val="007D5AA1"/>
    <w:rsid w:val="007D6A07"/>
    <w:rsid w:val="007E11A4"/>
    <w:rsid w:val="007E2938"/>
    <w:rsid w:val="007E2DDD"/>
    <w:rsid w:val="007E50B1"/>
    <w:rsid w:val="007E6659"/>
    <w:rsid w:val="008051CB"/>
    <w:rsid w:val="00815747"/>
    <w:rsid w:val="0081774F"/>
    <w:rsid w:val="00820B77"/>
    <w:rsid w:val="00823FB5"/>
    <w:rsid w:val="0082532A"/>
    <w:rsid w:val="00826AD2"/>
    <w:rsid w:val="008279FA"/>
    <w:rsid w:val="0083118B"/>
    <w:rsid w:val="00831D71"/>
    <w:rsid w:val="00833026"/>
    <w:rsid w:val="008333A6"/>
    <w:rsid w:val="00835B4A"/>
    <w:rsid w:val="00840D69"/>
    <w:rsid w:val="00842553"/>
    <w:rsid w:val="00843C3C"/>
    <w:rsid w:val="00844136"/>
    <w:rsid w:val="0084533B"/>
    <w:rsid w:val="008518B9"/>
    <w:rsid w:val="0085391C"/>
    <w:rsid w:val="00857B24"/>
    <w:rsid w:val="0086028F"/>
    <w:rsid w:val="00860626"/>
    <w:rsid w:val="008612A2"/>
    <w:rsid w:val="008623B9"/>
    <w:rsid w:val="008626E7"/>
    <w:rsid w:val="00870629"/>
    <w:rsid w:val="00870EE7"/>
    <w:rsid w:val="00871AA1"/>
    <w:rsid w:val="00873B8A"/>
    <w:rsid w:val="00875827"/>
    <w:rsid w:val="00875C54"/>
    <w:rsid w:val="00881AF1"/>
    <w:rsid w:val="00881D0F"/>
    <w:rsid w:val="00884FEE"/>
    <w:rsid w:val="00886CB3"/>
    <w:rsid w:val="00887DF5"/>
    <w:rsid w:val="00891920"/>
    <w:rsid w:val="008921DF"/>
    <w:rsid w:val="0089316B"/>
    <w:rsid w:val="0089397B"/>
    <w:rsid w:val="008941A7"/>
    <w:rsid w:val="00895361"/>
    <w:rsid w:val="00896B20"/>
    <w:rsid w:val="008A1A2C"/>
    <w:rsid w:val="008A5CDA"/>
    <w:rsid w:val="008A6219"/>
    <w:rsid w:val="008A7C36"/>
    <w:rsid w:val="008B5587"/>
    <w:rsid w:val="008C36CF"/>
    <w:rsid w:val="008C39EC"/>
    <w:rsid w:val="008C6540"/>
    <w:rsid w:val="008C76C0"/>
    <w:rsid w:val="008D029B"/>
    <w:rsid w:val="008D1A04"/>
    <w:rsid w:val="008D2B2F"/>
    <w:rsid w:val="008D2F4F"/>
    <w:rsid w:val="008D4F32"/>
    <w:rsid w:val="008E2483"/>
    <w:rsid w:val="008E295D"/>
    <w:rsid w:val="008E39B8"/>
    <w:rsid w:val="008E5224"/>
    <w:rsid w:val="008E567D"/>
    <w:rsid w:val="008F0405"/>
    <w:rsid w:val="008F0488"/>
    <w:rsid w:val="008F4E3B"/>
    <w:rsid w:val="008F5E77"/>
    <w:rsid w:val="008F686C"/>
    <w:rsid w:val="008F731A"/>
    <w:rsid w:val="009020A5"/>
    <w:rsid w:val="00903452"/>
    <w:rsid w:val="00906D09"/>
    <w:rsid w:val="009114B5"/>
    <w:rsid w:val="009128B3"/>
    <w:rsid w:val="00912E68"/>
    <w:rsid w:val="0091435E"/>
    <w:rsid w:val="00916A5F"/>
    <w:rsid w:val="009209A0"/>
    <w:rsid w:val="00920AB2"/>
    <w:rsid w:val="00921C79"/>
    <w:rsid w:val="00922F67"/>
    <w:rsid w:val="0092330E"/>
    <w:rsid w:val="00923DA7"/>
    <w:rsid w:val="009252B7"/>
    <w:rsid w:val="00926DF3"/>
    <w:rsid w:val="009279CB"/>
    <w:rsid w:val="0093187D"/>
    <w:rsid w:val="00932C3C"/>
    <w:rsid w:val="00934B0C"/>
    <w:rsid w:val="009412A6"/>
    <w:rsid w:val="00942151"/>
    <w:rsid w:val="00943FC3"/>
    <w:rsid w:val="009444A3"/>
    <w:rsid w:val="00947609"/>
    <w:rsid w:val="00950403"/>
    <w:rsid w:val="00952A15"/>
    <w:rsid w:val="0095366C"/>
    <w:rsid w:val="00954FEB"/>
    <w:rsid w:val="00955118"/>
    <w:rsid w:val="009564BB"/>
    <w:rsid w:val="009602B1"/>
    <w:rsid w:val="00964C78"/>
    <w:rsid w:val="0096513B"/>
    <w:rsid w:val="00966A6A"/>
    <w:rsid w:val="00970416"/>
    <w:rsid w:val="00973902"/>
    <w:rsid w:val="00974A7B"/>
    <w:rsid w:val="009761E5"/>
    <w:rsid w:val="009771D7"/>
    <w:rsid w:val="009777D9"/>
    <w:rsid w:val="00983BEE"/>
    <w:rsid w:val="0098562A"/>
    <w:rsid w:val="00991550"/>
    <w:rsid w:val="00991B88"/>
    <w:rsid w:val="00991D51"/>
    <w:rsid w:val="00995F9B"/>
    <w:rsid w:val="00997826"/>
    <w:rsid w:val="009A0E3B"/>
    <w:rsid w:val="009A3F59"/>
    <w:rsid w:val="009A579D"/>
    <w:rsid w:val="009A6347"/>
    <w:rsid w:val="009A76EE"/>
    <w:rsid w:val="009B0A03"/>
    <w:rsid w:val="009B29C3"/>
    <w:rsid w:val="009C2083"/>
    <w:rsid w:val="009C21F8"/>
    <w:rsid w:val="009C73D2"/>
    <w:rsid w:val="009C7620"/>
    <w:rsid w:val="009D630A"/>
    <w:rsid w:val="009E3297"/>
    <w:rsid w:val="009E788B"/>
    <w:rsid w:val="009F169E"/>
    <w:rsid w:val="009F4266"/>
    <w:rsid w:val="009F6CCB"/>
    <w:rsid w:val="009F7162"/>
    <w:rsid w:val="009F734F"/>
    <w:rsid w:val="00A038FD"/>
    <w:rsid w:val="00A06C1B"/>
    <w:rsid w:val="00A06D29"/>
    <w:rsid w:val="00A07009"/>
    <w:rsid w:val="00A162CF"/>
    <w:rsid w:val="00A17FA8"/>
    <w:rsid w:val="00A2101B"/>
    <w:rsid w:val="00A23EEF"/>
    <w:rsid w:val="00A246B6"/>
    <w:rsid w:val="00A24E53"/>
    <w:rsid w:val="00A25649"/>
    <w:rsid w:val="00A26FC4"/>
    <w:rsid w:val="00A30553"/>
    <w:rsid w:val="00A30F1E"/>
    <w:rsid w:val="00A33CB2"/>
    <w:rsid w:val="00A36200"/>
    <w:rsid w:val="00A406E1"/>
    <w:rsid w:val="00A473CE"/>
    <w:rsid w:val="00A47E70"/>
    <w:rsid w:val="00A50886"/>
    <w:rsid w:val="00A535E6"/>
    <w:rsid w:val="00A55A58"/>
    <w:rsid w:val="00A55CAC"/>
    <w:rsid w:val="00A60317"/>
    <w:rsid w:val="00A61ACA"/>
    <w:rsid w:val="00A65571"/>
    <w:rsid w:val="00A668DA"/>
    <w:rsid w:val="00A6760B"/>
    <w:rsid w:val="00A67DEB"/>
    <w:rsid w:val="00A67F13"/>
    <w:rsid w:val="00A72E11"/>
    <w:rsid w:val="00A7392C"/>
    <w:rsid w:val="00A7509D"/>
    <w:rsid w:val="00A7671C"/>
    <w:rsid w:val="00A81EB7"/>
    <w:rsid w:val="00A81EDD"/>
    <w:rsid w:val="00A82601"/>
    <w:rsid w:val="00A82D44"/>
    <w:rsid w:val="00A946BD"/>
    <w:rsid w:val="00A97051"/>
    <w:rsid w:val="00AA0DA6"/>
    <w:rsid w:val="00AA1183"/>
    <w:rsid w:val="00AA3C30"/>
    <w:rsid w:val="00AA3DF6"/>
    <w:rsid w:val="00AA4A77"/>
    <w:rsid w:val="00AA682A"/>
    <w:rsid w:val="00AB1034"/>
    <w:rsid w:val="00AC27F0"/>
    <w:rsid w:val="00AC5443"/>
    <w:rsid w:val="00AD0530"/>
    <w:rsid w:val="00AD1CD8"/>
    <w:rsid w:val="00AD28CA"/>
    <w:rsid w:val="00AD5C98"/>
    <w:rsid w:val="00AD74FC"/>
    <w:rsid w:val="00AD78CF"/>
    <w:rsid w:val="00AE0B27"/>
    <w:rsid w:val="00AE14BE"/>
    <w:rsid w:val="00AE166A"/>
    <w:rsid w:val="00AE234E"/>
    <w:rsid w:val="00AE2ED3"/>
    <w:rsid w:val="00AE2FE1"/>
    <w:rsid w:val="00AE6193"/>
    <w:rsid w:val="00AF2408"/>
    <w:rsid w:val="00AF476C"/>
    <w:rsid w:val="00AF5F85"/>
    <w:rsid w:val="00B00457"/>
    <w:rsid w:val="00B01D2F"/>
    <w:rsid w:val="00B06679"/>
    <w:rsid w:val="00B07B2B"/>
    <w:rsid w:val="00B1792A"/>
    <w:rsid w:val="00B258BB"/>
    <w:rsid w:val="00B269C3"/>
    <w:rsid w:val="00B27D66"/>
    <w:rsid w:val="00B27D6B"/>
    <w:rsid w:val="00B34AFF"/>
    <w:rsid w:val="00B37504"/>
    <w:rsid w:val="00B4273C"/>
    <w:rsid w:val="00B43814"/>
    <w:rsid w:val="00B44451"/>
    <w:rsid w:val="00B44BD7"/>
    <w:rsid w:val="00B45224"/>
    <w:rsid w:val="00B51E47"/>
    <w:rsid w:val="00B5284F"/>
    <w:rsid w:val="00B5374E"/>
    <w:rsid w:val="00B56043"/>
    <w:rsid w:val="00B563BA"/>
    <w:rsid w:val="00B628AC"/>
    <w:rsid w:val="00B62B12"/>
    <w:rsid w:val="00B6463F"/>
    <w:rsid w:val="00B64E55"/>
    <w:rsid w:val="00B65C9B"/>
    <w:rsid w:val="00B67B97"/>
    <w:rsid w:val="00B7238C"/>
    <w:rsid w:val="00B743F8"/>
    <w:rsid w:val="00B860E1"/>
    <w:rsid w:val="00B907CB"/>
    <w:rsid w:val="00B91689"/>
    <w:rsid w:val="00B959F9"/>
    <w:rsid w:val="00B968C8"/>
    <w:rsid w:val="00B96CCE"/>
    <w:rsid w:val="00BA3A8E"/>
    <w:rsid w:val="00BA3EC5"/>
    <w:rsid w:val="00BA3ED9"/>
    <w:rsid w:val="00BA684A"/>
    <w:rsid w:val="00BB0602"/>
    <w:rsid w:val="00BB2DA1"/>
    <w:rsid w:val="00BB4D90"/>
    <w:rsid w:val="00BB544B"/>
    <w:rsid w:val="00BB5453"/>
    <w:rsid w:val="00BB5DFC"/>
    <w:rsid w:val="00BB5E4C"/>
    <w:rsid w:val="00BB69F2"/>
    <w:rsid w:val="00BC1393"/>
    <w:rsid w:val="00BC15B0"/>
    <w:rsid w:val="00BC29F1"/>
    <w:rsid w:val="00BC3193"/>
    <w:rsid w:val="00BC5635"/>
    <w:rsid w:val="00BC7928"/>
    <w:rsid w:val="00BD091D"/>
    <w:rsid w:val="00BD279D"/>
    <w:rsid w:val="00BD3013"/>
    <w:rsid w:val="00BD370F"/>
    <w:rsid w:val="00BD3FBB"/>
    <w:rsid w:val="00BD6BB8"/>
    <w:rsid w:val="00BD6C52"/>
    <w:rsid w:val="00BE4394"/>
    <w:rsid w:val="00BE5B60"/>
    <w:rsid w:val="00BF015C"/>
    <w:rsid w:val="00BF0850"/>
    <w:rsid w:val="00BF16F6"/>
    <w:rsid w:val="00BF2765"/>
    <w:rsid w:val="00BF61E7"/>
    <w:rsid w:val="00C008F7"/>
    <w:rsid w:val="00C02010"/>
    <w:rsid w:val="00C02102"/>
    <w:rsid w:val="00C02CBD"/>
    <w:rsid w:val="00C02F41"/>
    <w:rsid w:val="00C04406"/>
    <w:rsid w:val="00C0584E"/>
    <w:rsid w:val="00C06DBC"/>
    <w:rsid w:val="00C11180"/>
    <w:rsid w:val="00C11FD8"/>
    <w:rsid w:val="00C120F6"/>
    <w:rsid w:val="00C122DC"/>
    <w:rsid w:val="00C13E90"/>
    <w:rsid w:val="00C14E2E"/>
    <w:rsid w:val="00C2200F"/>
    <w:rsid w:val="00C24597"/>
    <w:rsid w:val="00C3177C"/>
    <w:rsid w:val="00C33DB8"/>
    <w:rsid w:val="00C45D4E"/>
    <w:rsid w:val="00C47228"/>
    <w:rsid w:val="00C500C5"/>
    <w:rsid w:val="00C507C9"/>
    <w:rsid w:val="00C55F73"/>
    <w:rsid w:val="00C57E28"/>
    <w:rsid w:val="00C606BE"/>
    <w:rsid w:val="00C62069"/>
    <w:rsid w:val="00C634C8"/>
    <w:rsid w:val="00C6518B"/>
    <w:rsid w:val="00C67BCB"/>
    <w:rsid w:val="00C7028C"/>
    <w:rsid w:val="00C73D92"/>
    <w:rsid w:val="00C74E95"/>
    <w:rsid w:val="00C800E0"/>
    <w:rsid w:val="00C8101B"/>
    <w:rsid w:val="00C826F6"/>
    <w:rsid w:val="00C82BEB"/>
    <w:rsid w:val="00C83527"/>
    <w:rsid w:val="00C9377F"/>
    <w:rsid w:val="00C93F73"/>
    <w:rsid w:val="00C95985"/>
    <w:rsid w:val="00C96D38"/>
    <w:rsid w:val="00C96DA6"/>
    <w:rsid w:val="00CA2361"/>
    <w:rsid w:val="00CB0BFE"/>
    <w:rsid w:val="00CB1227"/>
    <w:rsid w:val="00CB449B"/>
    <w:rsid w:val="00CB5BF6"/>
    <w:rsid w:val="00CC4AE7"/>
    <w:rsid w:val="00CC5026"/>
    <w:rsid w:val="00CC57FD"/>
    <w:rsid w:val="00CC5E44"/>
    <w:rsid w:val="00CC7DBC"/>
    <w:rsid w:val="00CD1D80"/>
    <w:rsid w:val="00CD7D1F"/>
    <w:rsid w:val="00CE029F"/>
    <w:rsid w:val="00CE0A2B"/>
    <w:rsid w:val="00CE771F"/>
    <w:rsid w:val="00CF277A"/>
    <w:rsid w:val="00CF34BC"/>
    <w:rsid w:val="00CF4C4D"/>
    <w:rsid w:val="00CF59FE"/>
    <w:rsid w:val="00CF7A07"/>
    <w:rsid w:val="00D0392C"/>
    <w:rsid w:val="00D03DC5"/>
    <w:rsid w:val="00D03F9A"/>
    <w:rsid w:val="00D048CE"/>
    <w:rsid w:val="00D100B2"/>
    <w:rsid w:val="00D1377C"/>
    <w:rsid w:val="00D13BDE"/>
    <w:rsid w:val="00D14AC5"/>
    <w:rsid w:val="00D15A9F"/>
    <w:rsid w:val="00D15B5B"/>
    <w:rsid w:val="00D1671C"/>
    <w:rsid w:val="00D20FE5"/>
    <w:rsid w:val="00D23429"/>
    <w:rsid w:val="00D2527D"/>
    <w:rsid w:val="00D258A7"/>
    <w:rsid w:val="00D26349"/>
    <w:rsid w:val="00D2666E"/>
    <w:rsid w:val="00D27A04"/>
    <w:rsid w:val="00D30DE9"/>
    <w:rsid w:val="00D32BC5"/>
    <w:rsid w:val="00D35695"/>
    <w:rsid w:val="00D35AED"/>
    <w:rsid w:val="00D37555"/>
    <w:rsid w:val="00D42A42"/>
    <w:rsid w:val="00D435A2"/>
    <w:rsid w:val="00D45E51"/>
    <w:rsid w:val="00D4726C"/>
    <w:rsid w:val="00D47A32"/>
    <w:rsid w:val="00D52B2C"/>
    <w:rsid w:val="00D532DC"/>
    <w:rsid w:val="00D5361C"/>
    <w:rsid w:val="00D60AB4"/>
    <w:rsid w:val="00D635C4"/>
    <w:rsid w:val="00D6484C"/>
    <w:rsid w:val="00D66211"/>
    <w:rsid w:val="00D66EED"/>
    <w:rsid w:val="00D71DB1"/>
    <w:rsid w:val="00D739A1"/>
    <w:rsid w:val="00D74675"/>
    <w:rsid w:val="00D7645F"/>
    <w:rsid w:val="00D77381"/>
    <w:rsid w:val="00D80816"/>
    <w:rsid w:val="00D80BF9"/>
    <w:rsid w:val="00D83CD1"/>
    <w:rsid w:val="00D844C5"/>
    <w:rsid w:val="00D84EF9"/>
    <w:rsid w:val="00D86FA6"/>
    <w:rsid w:val="00D92AEC"/>
    <w:rsid w:val="00DA023D"/>
    <w:rsid w:val="00DA1024"/>
    <w:rsid w:val="00DA1377"/>
    <w:rsid w:val="00DA13A4"/>
    <w:rsid w:val="00DA1A40"/>
    <w:rsid w:val="00DA4DC8"/>
    <w:rsid w:val="00DA5E86"/>
    <w:rsid w:val="00DB0E91"/>
    <w:rsid w:val="00DB1371"/>
    <w:rsid w:val="00DB7E2A"/>
    <w:rsid w:val="00DB7F28"/>
    <w:rsid w:val="00DC12B4"/>
    <w:rsid w:val="00DC1F0B"/>
    <w:rsid w:val="00DC3D37"/>
    <w:rsid w:val="00DC452B"/>
    <w:rsid w:val="00DC6382"/>
    <w:rsid w:val="00DC764D"/>
    <w:rsid w:val="00DD1BA4"/>
    <w:rsid w:val="00DD26C8"/>
    <w:rsid w:val="00DD755A"/>
    <w:rsid w:val="00DE34CF"/>
    <w:rsid w:val="00DE498F"/>
    <w:rsid w:val="00DE4A7A"/>
    <w:rsid w:val="00DE7917"/>
    <w:rsid w:val="00DE7BE2"/>
    <w:rsid w:val="00DF0A77"/>
    <w:rsid w:val="00DF0B52"/>
    <w:rsid w:val="00DF28BC"/>
    <w:rsid w:val="00DF3A73"/>
    <w:rsid w:val="00DF4DAB"/>
    <w:rsid w:val="00E00D01"/>
    <w:rsid w:val="00E0125F"/>
    <w:rsid w:val="00E01A30"/>
    <w:rsid w:val="00E02D89"/>
    <w:rsid w:val="00E03C76"/>
    <w:rsid w:val="00E0501A"/>
    <w:rsid w:val="00E0647D"/>
    <w:rsid w:val="00E119F6"/>
    <w:rsid w:val="00E12451"/>
    <w:rsid w:val="00E1480E"/>
    <w:rsid w:val="00E15DFF"/>
    <w:rsid w:val="00E16123"/>
    <w:rsid w:val="00E16E5C"/>
    <w:rsid w:val="00E25588"/>
    <w:rsid w:val="00E30B3D"/>
    <w:rsid w:val="00E33E4A"/>
    <w:rsid w:val="00E4040B"/>
    <w:rsid w:val="00E41FD1"/>
    <w:rsid w:val="00E4267D"/>
    <w:rsid w:val="00E4465C"/>
    <w:rsid w:val="00E46A54"/>
    <w:rsid w:val="00E47A8A"/>
    <w:rsid w:val="00E53205"/>
    <w:rsid w:val="00E54A54"/>
    <w:rsid w:val="00E5572E"/>
    <w:rsid w:val="00E62314"/>
    <w:rsid w:val="00E62992"/>
    <w:rsid w:val="00E638CE"/>
    <w:rsid w:val="00E64C69"/>
    <w:rsid w:val="00E65949"/>
    <w:rsid w:val="00E679F4"/>
    <w:rsid w:val="00E71AA1"/>
    <w:rsid w:val="00E7253C"/>
    <w:rsid w:val="00E73E07"/>
    <w:rsid w:val="00E777DF"/>
    <w:rsid w:val="00E80D36"/>
    <w:rsid w:val="00E83F38"/>
    <w:rsid w:val="00E871BE"/>
    <w:rsid w:val="00E87DD3"/>
    <w:rsid w:val="00E91D2D"/>
    <w:rsid w:val="00E922C9"/>
    <w:rsid w:val="00E92575"/>
    <w:rsid w:val="00E933B8"/>
    <w:rsid w:val="00EA127F"/>
    <w:rsid w:val="00EA12D3"/>
    <w:rsid w:val="00EA337C"/>
    <w:rsid w:val="00EA3D56"/>
    <w:rsid w:val="00EA4458"/>
    <w:rsid w:val="00EA4B82"/>
    <w:rsid w:val="00EA5B4F"/>
    <w:rsid w:val="00EB125E"/>
    <w:rsid w:val="00EB27F1"/>
    <w:rsid w:val="00EB408A"/>
    <w:rsid w:val="00EC0782"/>
    <w:rsid w:val="00EC23C7"/>
    <w:rsid w:val="00EC32AF"/>
    <w:rsid w:val="00EC34B5"/>
    <w:rsid w:val="00EC4365"/>
    <w:rsid w:val="00EC498D"/>
    <w:rsid w:val="00EC567D"/>
    <w:rsid w:val="00EC60A1"/>
    <w:rsid w:val="00EC68EB"/>
    <w:rsid w:val="00EC720E"/>
    <w:rsid w:val="00EC75EA"/>
    <w:rsid w:val="00ED0165"/>
    <w:rsid w:val="00ED02E6"/>
    <w:rsid w:val="00ED1CD1"/>
    <w:rsid w:val="00ED4DA6"/>
    <w:rsid w:val="00ED5E9A"/>
    <w:rsid w:val="00ED7DA2"/>
    <w:rsid w:val="00ED7DB7"/>
    <w:rsid w:val="00EE5848"/>
    <w:rsid w:val="00EE6ADF"/>
    <w:rsid w:val="00EE7D7C"/>
    <w:rsid w:val="00EF041B"/>
    <w:rsid w:val="00EF0821"/>
    <w:rsid w:val="00EF2118"/>
    <w:rsid w:val="00EF3AE8"/>
    <w:rsid w:val="00F00D06"/>
    <w:rsid w:val="00F022CC"/>
    <w:rsid w:val="00F02372"/>
    <w:rsid w:val="00F04213"/>
    <w:rsid w:val="00F04782"/>
    <w:rsid w:val="00F05499"/>
    <w:rsid w:val="00F07368"/>
    <w:rsid w:val="00F1154C"/>
    <w:rsid w:val="00F11B98"/>
    <w:rsid w:val="00F11CCB"/>
    <w:rsid w:val="00F1209E"/>
    <w:rsid w:val="00F16AE7"/>
    <w:rsid w:val="00F17613"/>
    <w:rsid w:val="00F17E6B"/>
    <w:rsid w:val="00F208E3"/>
    <w:rsid w:val="00F25D98"/>
    <w:rsid w:val="00F263D9"/>
    <w:rsid w:val="00F27CCD"/>
    <w:rsid w:val="00F300FB"/>
    <w:rsid w:val="00F3061A"/>
    <w:rsid w:val="00F3090D"/>
    <w:rsid w:val="00F311BB"/>
    <w:rsid w:val="00F32A33"/>
    <w:rsid w:val="00F3316F"/>
    <w:rsid w:val="00F33D2F"/>
    <w:rsid w:val="00F35C4F"/>
    <w:rsid w:val="00F36B0C"/>
    <w:rsid w:val="00F40165"/>
    <w:rsid w:val="00F40671"/>
    <w:rsid w:val="00F4216A"/>
    <w:rsid w:val="00F53CFE"/>
    <w:rsid w:val="00F67616"/>
    <w:rsid w:val="00F67AD1"/>
    <w:rsid w:val="00F71C41"/>
    <w:rsid w:val="00F7293D"/>
    <w:rsid w:val="00F733FF"/>
    <w:rsid w:val="00F74DC7"/>
    <w:rsid w:val="00F77659"/>
    <w:rsid w:val="00F81430"/>
    <w:rsid w:val="00F81C4F"/>
    <w:rsid w:val="00F82821"/>
    <w:rsid w:val="00F83B7C"/>
    <w:rsid w:val="00F85C20"/>
    <w:rsid w:val="00F86ECC"/>
    <w:rsid w:val="00F86FA5"/>
    <w:rsid w:val="00F902B9"/>
    <w:rsid w:val="00F92AD9"/>
    <w:rsid w:val="00F95D50"/>
    <w:rsid w:val="00F962C2"/>
    <w:rsid w:val="00F96B6E"/>
    <w:rsid w:val="00F96DED"/>
    <w:rsid w:val="00FA45B4"/>
    <w:rsid w:val="00FA78DD"/>
    <w:rsid w:val="00FB0F92"/>
    <w:rsid w:val="00FB0FA1"/>
    <w:rsid w:val="00FB1DA4"/>
    <w:rsid w:val="00FB1E51"/>
    <w:rsid w:val="00FB6386"/>
    <w:rsid w:val="00FB6613"/>
    <w:rsid w:val="00FC05EB"/>
    <w:rsid w:val="00FC1223"/>
    <w:rsid w:val="00FC3600"/>
    <w:rsid w:val="00FC3EDD"/>
    <w:rsid w:val="00FC59C4"/>
    <w:rsid w:val="00FC5D60"/>
    <w:rsid w:val="00FC607E"/>
    <w:rsid w:val="00FC678D"/>
    <w:rsid w:val="00FC6F84"/>
    <w:rsid w:val="00FD1887"/>
    <w:rsid w:val="00FD5186"/>
    <w:rsid w:val="00FD5F8D"/>
    <w:rsid w:val="00FE00AF"/>
    <w:rsid w:val="00FE4FB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5E842D"/>
  <w15:docId w15:val="{9E225446-0841-498B-9ADA-38EC72790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48A1"/>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2942F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2942F5"/>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2942F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2942F5"/>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2942F5"/>
    <w:pPr>
      <w:ind w:left="1701" w:hanging="1701"/>
      <w:outlineLvl w:val="4"/>
    </w:pPr>
    <w:rPr>
      <w:sz w:val="22"/>
    </w:rPr>
  </w:style>
  <w:style w:type="paragraph" w:styleId="6">
    <w:name w:val="heading 6"/>
    <w:aliases w:val="T1,Header 6"/>
    <w:basedOn w:val="H6"/>
    <w:next w:val="a"/>
    <w:link w:val="60"/>
    <w:qFormat/>
    <w:rsid w:val="002942F5"/>
    <w:pPr>
      <w:outlineLvl w:val="5"/>
    </w:pPr>
  </w:style>
  <w:style w:type="paragraph" w:styleId="7">
    <w:name w:val="heading 7"/>
    <w:basedOn w:val="H6"/>
    <w:next w:val="a"/>
    <w:link w:val="70"/>
    <w:qFormat/>
    <w:rsid w:val="002942F5"/>
    <w:pPr>
      <w:outlineLvl w:val="6"/>
    </w:pPr>
  </w:style>
  <w:style w:type="paragraph" w:styleId="8">
    <w:name w:val="heading 8"/>
    <w:basedOn w:val="1"/>
    <w:next w:val="a"/>
    <w:link w:val="80"/>
    <w:qFormat/>
    <w:rsid w:val="002942F5"/>
    <w:pPr>
      <w:ind w:left="0" w:firstLine="0"/>
      <w:outlineLvl w:val="7"/>
    </w:pPr>
  </w:style>
  <w:style w:type="paragraph" w:styleId="9">
    <w:name w:val="heading 9"/>
    <w:aliases w:val="Figure Heading,FH"/>
    <w:basedOn w:val="8"/>
    <w:next w:val="a"/>
    <w:link w:val="90"/>
    <w:qFormat/>
    <w:rsid w:val="002942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sid w:val="002942F5"/>
    <w:rPr>
      <w:color w:val="800080"/>
      <w:u w:val="single"/>
    </w:rPr>
  </w:style>
  <w:style w:type="character" w:styleId="a4">
    <w:name w:val="Hyperlink"/>
    <w:rsid w:val="002942F5"/>
    <w:rPr>
      <w:color w:val="0000FF"/>
      <w:u w:val="single"/>
    </w:rPr>
  </w:style>
  <w:style w:type="character" w:styleId="a5">
    <w:name w:val="annotation reference"/>
    <w:qFormat/>
    <w:rsid w:val="002942F5"/>
    <w:rPr>
      <w:sz w:val="16"/>
    </w:rPr>
  </w:style>
  <w:style w:type="character" w:styleId="a6">
    <w:name w:val="footnote reference"/>
    <w:rsid w:val="002942F5"/>
    <w:rPr>
      <w:b/>
      <w:position w:val="6"/>
      <w:sz w:val="16"/>
    </w:rPr>
  </w:style>
  <w:style w:type="character" w:customStyle="1" w:styleId="ZGSM">
    <w:name w:val="ZGSM"/>
    <w:rsid w:val="002942F5"/>
  </w:style>
  <w:style w:type="character" w:customStyle="1" w:styleId="TAHCar">
    <w:name w:val="TAH Car"/>
    <w:link w:val="TAH"/>
    <w:qFormat/>
    <w:rsid w:val="002942F5"/>
    <w:rPr>
      <w:rFonts w:ascii="Arial" w:hAnsi="Arial"/>
      <w:b/>
      <w:sz w:val="18"/>
      <w:lang w:val="en-GB" w:eastAsia="en-US"/>
    </w:rPr>
  </w:style>
  <w:style w:type="character" w:customStyle="1" w:styleId="THChar">
    <w:name w:val="TH Char"/>
    <w:link w:val="TH"/>
    <w:qFormat/>
    <w:rsid w:val="002942F5"/>
    <w:rPr>
      <w:rFonts w:ascii="Arial" w:hAnsi="Arial"/>
      <w:b/>
      <w:lang w:val="en-GB" w:eastAsia="en-US"/>
    </w:rPr>
  </w:style>
  <w:style w:type="character" w:customStyle="1" w:styleId="TALCar">
    <w:name w:val="TAL Car"/>
    <w:link w:val="TAL"/>
    <w:unhideWhenUsed/>
    <w:qFormat/>
    <w:rsid w:val="002942F5"/>
    <w:rPr>
      <w:rFonts w:ascii="Arial" w:eastAsia="CG Times (WN)" w:hAnsi="Arial" w:hint="default"/>
      <w:sz w:val="18"/>
      <w:lang w:val="en-GB"/>
    </w:rPr>
  </w:style>
  <w:style w:type="character" w:customStyle="1" w:styleId="TACChar">
    <w:name w:val="TAC Char"/>
    <w:link w:val="TAC"/>
    <w:rsid w:val="002942F5"/>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942F5"/>
    <w:rPr>
      <w:rFonts w:ascii="Arial" w:hAnsi="Arial"/>
      <w:sz w:val="32"/>
      <w:lang w:val="en-GB" w:eastAsia="en-US"/>
    </w:rPr>
  </w:style>
  <w:style w:type="paragraph" w:styleId="TOC9">
    <w:name w:val="toc 9"/>
    <w:basedOn w:val="TOC8"/>
    <w:uiPriority w:val="39"/>
    <w:rsid w:val="002942F5"/>
    <w:pPr>
      <w:ind w:left="1418" w:hanging="1418"/>
    </w:pPr>
  </w:style>
  <w:style w:type="paragraph" w:styleId="TOC5">
    <w:name w:val="toc 5"/>
    <w:basedOn w:val="TOC4"/>
    <w:uiPriority w:val="39"/>
    <w:rsid w:val="002942F5"/>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2942F5"/>
    <w:pPr>
      <w:keepLines/>
      <w:spacing w:after="0"/>
      <w:ind w:left="454" w:hanging="454"/>
    </w:pPr>
    <w:rPr>
      <w:sz w:val="16"/>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rsid w:val="002942F5"/>
    <w:pPr>
      <w:widowControl w:val="0"/>
    </w:pPr>
    <w:rPr>
      <w:rFonts w:ascii="Arial" w:hAnsi="Arial"/>
      <w:b/>
      <w:sz w:val="18"/>
      <w:lang w:eastAsia="en-US"/>
    </w:rPr>
  </w:style>
  <w:style w:type="paragraph" w:styleId="51">
    <w:name w:val="List Bullet 5"/>
    <w:basedOn w:val="42"/>
    <w:rsid w:val="002942F5"/>
    <w:pPr>
      <w:ind w:left="1702"/>
    </w:pPr>
  </w:style>
  <w:style w:type="paragraph" w:styleId="TOC7">
    <w:name w:val="toc 7"/>
    <w:basedOn w:val="TOC6"/>
    <w:next w:val="a"/>
    <w:uiPriority w:val="39"/>
    <w:rsid w:val="002942F5"/>
    <w:pPr>
      <w:ind w:left="2268" w:hanging="2268"/>
    </w:pPr>
  </w:style>
  <w:style w:type="paragraph" w:styleId="ab">
    <w:name w:val="annotation text"/>
    <w:basedOn w:val="a"/>
    <w:link w:val="ac"/>
    <w:uiPriority w:val="99"/>
    <w:qFormat/>
    <w:rsid w:val="002942F5"/>
  </w:style>
  <w:style w:type="paragraph" w:styleId="11">
    <w:name w:val="index 1"/>
    <w:basedOn w:val="a"/>
    <w:rsid w:val="002942F5"/>
    <w:pPr>
      <w:keepLines/>
      <w:spacing w:after="0"/>
    </w:pPr>
  </w:style>
  <w:style w:type="paragraph" w:styleId="ad">
    <w:name w:val="List"/>
    <w:basedOn w:val="a"/>
    <w:link w:val="ae"/>
    <w:qFormat/>
    <w:rsid w:val="002942F5"/>
    <w:pPr>
      <w:ind w:left="568" w:hanging="284"/>
    </w:pPr>
  </w:style>
  <w:style w:type="paragraph" w:styleId="TOC3">
    <w:name w:val="toc 3"/>
    <w:basedOn w:val="TOC2"/>
    <w:uiPriority w:val="39"/>
    <w:rsid w:val="002942F5"/>
    <w:pPr>
      <w:ind w:left="1134" w:hanging="1134"/>
    </w:pPr>
  </w:style>
  <w:style w:type="paragraph" w:styleId="TOC4">
    <w:name w:val="toc 4"/>
    <w:basedOn w:val="TOC3"/>
    <w:uiPriority w:val="39"/>
    <w:rsid w:val="002942F5"/>
    <w:pPr>
      <w:ind w:left="1418" w:hanging="1418"/>
    </w:pPr>
  </w:style>
  <w:style w:type="paragraph" w:styleId="21">
    <w:name w:val="List 2"/>
    <w:basedOn w:val="ad"/>
    <w:link w:val="22"/>
    <w:rsid w:val="002942F5"/>
    <w:pPr>
      <w:ind w:left="851"/>
    </w:pPr>
  </w:style>
  <w:style w:type="paragraph" w:styleId="52">
    <w:name w:val="List 5"/>
    <w:basedOn w:val="43"/>
    <w:rsid w:val="002942F5"/>
    <w:pPr>
      <w:ind w:left="1702"/>
    </w:pPr>
  </w:style>
  <w:style w:type="paragraph" w:styleId="af">
    <w:name w:val="footer"/>
    <w:basedOn w:val="a9"/>
    <w:link w:val="af0"/>
    <w:qFormat/>
    <w:rsid w:val="002942F5"/>
    <w:pPr>
      <w:jc w:val="center"/>
    </w:pPr>
    <w:rPr>
      <w:i/>
    </w:rPr>
  </w:style>
  <w:style w:type="paragraph" w:styleId="af1">
    <w:name w:val="List Bullet"/>
    <w:basedOn w:val="ad"/>
    <w:link w:val="af2"/>
    <w:rsid w:val="002942F5"/>
    <w:pPr>
      <w:ind w:left="0" w:firstLine="0"/>
    </w:pPr>
  </w:style>
  <w:style w:type="paragraph" w:styleId="TOC8">
    <w:name w:val="toc 8"/>
    <w:basedOn w:val="TOC1"/>
    <w:uiPriority w:val="39"/>
    <w:rsid w:val="002942F5"/>
    <w:pPr>
      <w:spacing w:before="180"/>
      <w:ind w:left="2693" w:hanging="2693"/>
    </w:pPr>
    <w:rPr>
      <w:b/>
    </w:rPr>
  </w:style>
  <w:style w:type="paragraph" w:styleId="42">
    <w:name w:val="List Bullet 4"/>
    <w:basedOn w:val="32"/>
    <w:rsid w:val="002942F5"/>
    <w:pPr>
      <w:ind w:left="1418"/>
    </w:pPr>
  </w:style>
  <w:style w:type="paragraph" w:styleId="43">
    <w:name w:val="List 4"/>
    <w:basedOn w:val="33"/>
    <w:rsid w:val="002942F5"/>
    <w:pPr>
      <w:ind w:left="1418"/>
    </w:pPr>
  </w:style>
  <w:style w:type="paragraph" w:styleId="23">
    <w:name w:val="List Number 2"/>
    <w:basedOn w:val="af3"/>
    <w:rsid w:val="002942F5"/>
    <w:pPr>
      <w:ind w:left="851"/>
    </w:pPr>
  </w:style>
  <w:style w:type="paragraph" w:styleId="24">
    <w:name w:val="List Bullet 2"/>
    <w:basedOn w:val="af1"/>
    <w:link w:val="25"/>
    <w:rsid w:val="002942F5"/>
    <w:pPr>
      <w:ind w:left="851"/>
    </w:pPr>
  </w:style>
  <w:style w:type="paragraph" w:styleId="33">
    <w:name w:val="List 3"/>
    <w:basedOn w:val="21"/>
    <w:rsid w:val="002942F5"/>
    <w:pPr>
      <w:ind w:left="1135"/>
    </w:pPr>
  </w:style>
  <w:style w:type="paragraph" w:customStyle="1" w:styleId="EditorsNote">
    <w:name w:val="Editor's Note"/>
    <w:aliases w:val="EN"/>
    <w:basedOn w:val="NO"/>
    <w:link w:val="EditorsNoteChar"/>
    <w:qFormat/>
    <w:rsid w:val="002942F5"/>
    <w:rPr>
      <w:color w:val="FF0000"/>
    </w:rPr>
  </w:style>
  <w:style w:type="paragraph" w:customStyle="1" w:styleId="TAN">
    <w:name w:val="TAN"/>
    <w:basedOn w:val="TAL"/>
    <w:link w:val="TANChar"/>
    <w:rsid w:val="002942F5"/>
    <w:pPr>
      <w:ind w:left="851" w:hanging="851"/>
    </w:pPr>
  </w:style>
  <w:style w:type="paragraph" w:customStyle="1" w:styleId="H6">
    <w:name w:val="H6"/>
    <w:basedOn w:val="5"/>
    <w:next w:val="a"/>
    <w:link w:val="H6Char"/>
    <w:rsid w:val="002942F5"/>
    <w:pPr>
      <w:ind w:left="1985" w:hanging="1985"/>
      <w:outlineLvl w:val="9"/>
    </w:pPr>
    <w:rPr>
      <w:sz w:val="20"/>
    </w:rPr>
  </w:style>
  <w:style w:type="paragraph" w:styleId="TOC2">
    <w:name w:val="toc 2"/>
    <w:basedOn w:val="TOC1"/>
    <w:uiPriority w:val="39"/>
    <w:rsid w:val="002942F5"/>
    <w:pPr>
      <w:keepNext w:val="0"/>
      <w:spacing w:before="0"/>
      <w:ind w:left="851" w:hanging="851"/>
    </w:pPr>
    <w:rPr>
      <w:sz w:val="20"/>
    </w:rPr>
  </w:style>
  <w:style w:type="paragraph" w:styleId="TOC6">
    <w:name w:val="toc 6"/>
    <w:basedOn w:val="TOC5"/>
    <w:next w:val="a"/>
    <w:uiPriority w:val="39"/>
    <w:rsid w:val="002942F5"/>
    <w:pPr>
      <w:ind w:left="1985" w:hanging="1985"/>
    </w:pPr>
  </w:style>
  <w:style w:type="paragraph" w:styleId="26">
    <w:name w:val="index 2"/>
    <w:basedOn w:val="11"/>
    <w:rsid w:val="002942F5"/>
    <w:pPr>
      <w:ind w:left="284"/>
    </w:pPr>
  </w:style>
  <w:style w:type="paragraph" w:styleId="af4">
    <w:name w:val="annotation subject"/>
    <w:basedOn w:val="ab"/>
    <w:next w:val="ab"/>
    <w:link w:val="af5"/>
    <w:rsid w:val="002942F5"/>
    <w:rPr>
      <w:b/>
      <w:bCs/>
    </w:rPr>
  </w:style>
  <w:style w:type="paragraph" w:styleId="TOC1">
    <w:name w:val="toc 1"/>
    <w:uiPriority w:val="39"/>
    <w:rsid w:val="002942F5"/>
    <w:pPr>
      <w:keepNext/>
      <w:keepLines/>
      <w:widowControl w:val="0"/>
      <w:tabs>
        <w:tab w:val="right" w:leader="dot" w:pos="9639"/>
      </w:tabs>
      <w:spacing w:before="120"/>
      <w:ind w:left="567" w:right="425" w:hanging="567"/>
    </w:pPr>
    <w:rPr>
      <w:sz w:val="22"/>
      <w:lang w:eastAsia="en-US"/>
    </w:rPr>
  </w:style>
  <w:style w:type="paragraph" w:styleId="af6">
    <w:name w:val="Balloon Text"/>
    <w:basedOn w:val="a"/>
    <w:link w:val="af7"/>
    <w:rsid w:val="002942F5"/>
    <w:rPr>
      <w:rFonts w:ascii="Tahoma" w:hAnsi="Tahoma"/>
      <w:sz w:val="16"/>
      <w:szCs w:val="16"/>
    </w:rPr>
  </w:style>
  <w:style w:type="paragraph" w:styleId="af8">
    <w:name w:val="Document Map"/>
    <w:basedOn w:val="a"/>
    <w:link w:val="af9"/>
    <w:rsid w:val="002942F5"/>
    <w:pPr>
      <w:shd w:val="clear" w:color="auto" w:fill="000080"/>
    </w:pPr>
    <w:rPr>
      <w:rFonts w:ascii="Tahoma" w:hAnsi="Tahoma"/>
    </w:rPr>
  </w:style>
  <w:style w:type="paragraph" w:styleId="32">
    <w:name w:val="List Bullet 3"/>
    <w:basedOn w:val="24"/>
    <w:link w:val="34"/>
    <w:rsid w:val="002942F5"/>
    <w:pPr>
      <w:ind w:left="1135"/>
    </w:pPr>
  </w:style>
  <w:style w:type="paragraph" w:styleId="af3">
    <w:name w:val="List Number"/>
    <w:basedOn w:val="ad"/>
    <w:rsid w:val="002942F5"/>
    <w:pPr>
      <w:ind w:left="0" w:firstLine="0"/>
    </w:pPr>
  </w:style>
  <w:style w:type="paragraph" w:customStyle="1" w:styleId="ZTD">
    <w:name w:val="ZTD"/>
    <w:basedOn w:val="ZB"/>
    <w:rsid w:val="002942F5"/>
    <w:pPr>
      <w:framePr w:hRule="auto" w:wrap="notBeside" w:y="852"/>
    </w:pPr>
    <w:rPr>
      <w:i w:val="0"/>
      <w:sz w:val="40"/>
    </w:rPr>
  </w:style>
  <w:style w:type="paragraph" w:customStyle="1" w:styleId="B5">
    <w:name w:val="B5"/>
    <w:basedOn w:val="52"/>
    <w:link w:val="B5Char"/>
    <w:qFormat/>
    <w:rsid w:val="002942F5"/>
  </w:style>
  <w:style w:type="paragraph" w:customStyle="1" w:styleId="NO">
    <w:name w:val="NO"/>
    <w:basedOn w:val="a"/>
    <w:link w:val="NOChar"/>
    <w:qFormat/>
    <w:rsid w:val="002942F5"/>
    <w:pPr>
      <w:keepLines/>
      <w:ind w:left="1135" w:hanging="851"/>
    </w:pPr>
  </w:style>
  <w:style w:type="paragraph" w:customStyle="1" w:styleId="B3">
    <w:name w:val="B3"/>
    <w:basedOn w:val="33"/>
    <w:link w:val="B3Char2"/>
    <w:qFormat/>
    <w:rsid w:val="002942F5"/>
  </w:style>
  <w:style w:type="paragraph" w:customStyle="1" w:styleId="TAH">
    <w:name w:val="TAH"/>
    <w:basedOn w:val="TAC"/>
    <w:link w:val="TAHCar"/>
    <w:qFormat/>
    <w:rsid w:val="002942F5"/>
    <w:rPr>
      <w:b/>
    </w:rPr>
  </w:style>
  <w:style w:type="paragraph" w:customStyle="1" w:styleId="TAL">
    <w:name w:val="TAL"/>
    <w:basedOn w:val="a"/>
    <w:link w:val="TALCar"/>
    <w:qFormat/>
    <w:rsid w:val="002942F5"/>
    <w:pPr>
      <w:keepNext/>
      <w:keepLines/>
      <w:spacing w:after="0"/>
    </w:pPr>
    <w:rPr>
      <w:rFonts w:ascii="Arial" w:eastAsia="CG Times (WN)" w:hAnsi="Arial"/>
      <w:sz w:val="18"/>
    </w:rPr>
  </w:style>
  <w:style w:type="paragraph" w:customStyle="1" w:styleId="ZV">
    <w:name w:val="ZV"/>
    <w:basedOn w:val="ZU"/>
    <w:rsid w:val="002942F5"/>
    <w:pPr>
      <w:framePr w:wrap="notBeside" w:y="16161"/>
    </w:pPr>
  </w:style>
  <w:style w:type="paragraph" w:customStyle="1" w:styleId="TAR">
    <w:name w:val="TAR"/>
    <w:basedOn w:val="TAL"/>
    <w:rsid w:val="002942F5"/>
    <w:pPr>
      <w:jc w:val="right"/>
    </w:pPr>
  </w:style>
  <w:style w:type="paragraph" w:customStyle="1" w:styleId="B2">
    <w:name w:val="B2"/>
    <w:basedOn w:val="21"/>
    <w:link w:val="B2Char"/>
    <w:qFormat/>
    <w:rsid w:val="002942F5"/>
  </w:style>
  <w:style w:type="paragraph" w:customStyle="1" w:styleId="TAC">
    <w:name w:val="TAC"/>
    <w:basedOn w:val="TAL"/>
    <w:link w:val="TACChar"/>
    <w:rsid w:val="002942F5"/>
    <w:pPr>
      <w:jc w:val="center"/>
    </w:pPr>
    <w:rPr>
      <w:rFonts w:eastAsia="Malgun Gothic"/>
    </w:rPr>
  </w:style>
  <w:style w:type="paragraph" w:customStyle="1" w:styleId="CRCoverPage">
    <w:name w:val="CR Cover Page"/>
    <w:link w:val="CRCoverPageChar"/>
    <w:qFormat/>
    <w:rsid w:val="002942F5"/>
    <w:pPr>
      <w:spacing w:after="120"/>
    </w:pPr>
    <w:rPr>
      <w:rFonts w:ascii="Arial" w:hAnsi="Arial"/>
      <w:lang w:eastAsia="en-US"/>
    </w:rPr>
  </w:style>
  <w:style w:type="paragraph" w:customStyle="1" w:styleId="ZU">
    <w:name w:val="ZU"/>
    <w:rsid w:val="002942F5"/>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rsid w:val="002942F5"/>
    <w:pPr>
      <w:spacing w:after="0"/>
    </w:pPr>
  </w:style>
  <w:style w:type="paragraph" w:customStyle="1" w:styleId="EX">
    <w:name w:val="EX"/>
    <w:basedOn w:val="a"/>
    <w:link w:val="EXChar"/>
    <w:rsid w:val="002942F5"/>
    <w:pPr>
      <w:keepLines/>
      <w:ind w:left="1702" w:hanging="1418"/>
    </w:pPr>
  </w:style>
  <w:style w:type="paragraph" w:customStyle="1" w:styleId="B10">
    <w:name w:val="B1"/>
    <w:basedOn w:val="ad"/>
    <w:link w:val="B1Char"/>
    <w:qFormat/>
    <w:rsid w:val="002942F5"/>
  </w:style>
  <w:style w:type="paragraph" w:customStyle="1" w:styleId="ZB">
    <w:name w:val="ZB"/>
    <w:rsid w:val="002942F5"/>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a"/>
    <w:qFormat/>
    <w:rsid w:val="002942F5"/>
    <w:pPr>
      <w:spacing w:after="0"/>
    </w:pPr>
  </w:style>
  <w:style w:type="paragraph" w:customStyle="1" w:styleId="ZT">
    <w:name w:val="ZT"/>
    <w:rsid w:val="002942F5"/>
    <w:pPr>
      <w:framePr w:wrap="notBeside" w:hAnchor="margin" w:yAlign="center"/>
      <w:widowControl w:val="0"/>
      <w:spacing w:line="240" w:lineRule="atLeast"/>
      <w:jc w:val="right"/>
    </w:pPr>
    <w:rPr>
      <w:rFonts w:ascii="Arial" w:hAnsi="Arial"/>
      <w:b/>
      <w:sz w:val="34"/>
      <w:lang w:eastAsia="en-US"/>
    </w:rPr>
  </w:style>
  <w:style w:type="paragraph" w:customStyle="1" w:styleId="LD">
    <w:name w:val="LD"/>
    <w:rsid w:val="002942F5"/>
    <w:pPr>
      <w:keepNext/>
      <w:keepLines/>
      <w:spacing w:line="180" w:lineRule="exact"/>
    </w:pPr>
    <w:rPr>
      <w:rFonts w:ascii="MS LineDraw" w:hAnsi="MS LineDraw"/>
      <w:lang w:eastAsia="en-US"/>
    </w:rPr>
  </w:style>
  <w:style w:type="paragraph" w:customStyle="1" w:styleId="NF">
    <w:name w:val="NF"/>
    <w:basedOn w:val="NO"/>
    <w:rsid w:val="002942F5"/>
    <w:pPr>
      <w:keepNext/>
      <w:spacing w:after="0"/>
    </w:pPr>
    <w:rPr>
      <w:rFonts w:ascii="Arial" w:hAnsi="Arial"/>
      <w:sz w:val="18"/>
    </w:rPr>
  </w:style>
  <w:style w:type="paragraph" w:customStyle="1" w:styleId="Guidance">
    <w:name w:val="Guidance"/>
    <w:basedOn w:val="a"/>
    <w:unhideWhenUsed/>
    <w:rsid w:val="002942F5"/>
    <w:rPr>
      <w:rFonts w:eastAsia="Times New Roman" w:hint="eastAsia"/>
      <w:i/>
      <w:color w:val="0000FF"/>
    </w:rPr>
  </w:style>
  <w:style w:type="paragraph" w:customStyle="1" w:styleId="B4">
    <w:name w:val="B4"/>
    <w:basedOn w:val="43"/>
    <w:link w:val="B4Char"/>
    <w:qFormat/>
    <w:rsid w:val="002942F5"/>
  </w:style>
  <w:style w:type="paragraph" w:customStyle="1" w:styleId="TT">
    <w:name w:val="TT"/>
    <w:basedOn w:val="1"/>
    <w:next w:val="a"/>
    <w:rsid w:val="002942F5"/>
    <w:pPr>
      <w:outlineLvl w:val="9"/>
    </w:pPr>
  </w:style>
  <w:style w:type="paragraph" w:customStyle="1" w:styleId="tdoc-header">
    <w:name w:val="tdoc-header"/>
    <w:rsid w:val="002942F5"/>
    <w:rPr>
      <w:rFonts w:ascii="Arial" w:hAnsi="Arial"/>
      <w:sz w:val="24"/>
      <w:lang w:eastAsia="en-US"/>
    </w:rPr>
  </w:style>
  <w:style w:type="paragraph" w:customStyle="1" w:styleId="ZD">
    <w:name w:val="ZD"/>
    <w:rsid w:val="002942F5"/>
    <w:pPr>
      <w:framePr w:wrap="notBeside" w:vAnchor="page" w:hAnchor="margin" w:y="15764"/>
      <w:widowControl w:val="0"/>
    </w:pPr>
    <w:rPr>
      <w:rFonts w:ascii="Arial" w:hAnsi="Arial"/>
      <w:sz w:val="32"/>
      <w:lang w:eastAsia="en-US"/>
    </w:rPr>
  </w:style>
  <w:style w:type="paragraph" w:customStyle="1" w:styleId="EQ">
    <w:name w:val="EQ"/>
    <w:basedOn w:val="a"/>
    <w:next w:val="a"/>
    <w:link w:val="EQChar"/>
    <w:rsid w:val="002942F5"/>
    <w:pPr>
      <w:keepLines/>
      <w:tabs>
        <w:tab w:val="center" w:pos="4536"/>
        <w:tab w:val="right" w:pos="9072"/>
      </w:tabs>
    </w:pPr>
    <w:rPr>
      <w:lang w:eastAsia="zh-CN"/>
    </w:rPr>
  </w:style>
  <w:style w:type="paragraph" w:customStyle="1" w:styleId="ZH">
    <w:name w:val="ZH"/>
    <w:rsid w:val="002942F5"/>
    <w:pPr>
      <w:framePr w:wrap="notBeside" w:vAnchor="page" w:hAnchor="margin" w:xAlign="center" w:y="6805"/>
      <w:widowControl w:val="0"/>
    </w:pPr>
    <w:rPr>
      <w:rFonts w:ascii="Arial" w:hAnsi="Arial"/>
      <w:lang w:eastAsia="en-US"/>
    </w:rPr>
  </w:style>
  <w:style w:type="paragraph" w:customStyle="1" w:styleId="ZA">
    <w:name w:val="ZA"/>
    <w:rsid w:val="002942F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a"/>
    <w:link w:val="THChar"/>
    <w:qFormat/>
    <w:rsid w:val="002942F5"/>
    <w:pPr>
      <w:keepNext/>
      <w:keepLines/>
      <w:spacing w:before="60"/>
      <w:jc w:val="center"/>
    </w:pPr>
    <w:rPr>
      <w:rFonts w:ascii="Arial" w:hAnsi="Arial"/>
      <w:b/>
    </w:rPr>
  </w:style>
  <w:style w:type="paragraph" w:customStyle="1" w:styleId="EW">
    <w:name w:val="EW"/>
    <w:basedOn w:val="EX"/>
    <w:qFormat/>
    <w:rsid w:val="002942F5"/>
    <w:pPr>
      <w:spacing w:after="0"/>
    </w:pPr>
  </w:style>
  <w:style w:type="paragraph" w:customStyle="1" w:styleId="ZG">
    <w:name w:val="ZG"/>
    <w:rsid w:val="002942F5"/>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rsid w:val="002942F5"/>
    <w:pPr>
      <w:keepNext w:val="0"/>
      <w:spacing w:before="0" w:after="240"/>
    </w:pPr>
  </w:style>
  <w:style w:type="paragraph" w:customStyle="1" w:styleId="PL">
    <w:name w:val="PL"/>
    <w:link w:val="PLChar"/>
    <w:qFormat/>
    <w:rsid w:val="0029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44136"/>
    <w:rPr>
      <w:rFonts w:ascii="Arial" w:hAnsi="Arial"/>
      <w:sz w:val="36"/>
      <w:lang w:val="en-GB" w:eastAsia="en-US" w:bidi="ar-SA"/>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84413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4413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0">
    <w:name w:val="标题 8 字符"/>
    <w:link w:val="8"/>
    <w:rsid w:val="00844136"/>
    <w:rPr>
      <w:rFonts w:ascii="Arial" w:hAnsi="Arial"/>
      <w:sz w:val="36"/>
      <w:lang w:val="en-GB"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44136"/>
    <w:rPr>
      <w:rFonts w:ascii="Arial" w:hAnsi="Arial"/>
      <w:b/>
      <w:sz w:val="18"/>
      <w:lang w:val="en-GB" w:eastAsia="en-US" w:bidi="ar-SA"/>
    </w:rPr>
  </w:style>
  <w:style w:type="character" w:customStyle="1" w:styleId="af0">
    <w:name w:val="页脚 字符"/>
    <w:link w:val="af"/>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qFormat/>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宋体"/>
    </w:rPr>
  </w:style>
  <w:style w:type="character" w:customStyle="1" w:styleId="af9">
    <w:name w:val="文档结构图 字符"/>
    <w:link w:val="af8"/>
    <w:rsid w:val="0084413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44136"/>
    <w:rPr>
      <w:sz w:val="16"/>
      <w:lang w:val="en-GB" w:eastAsia="en-US"/>
    </w:rPr>
  </w:style>
  <w:style w:type="character" w:customStyle="1" w:styleId="ae">
    <w:name w:val="列表 字符"/>
    <w:link w:val="ad"/>
    <w:rsid w:val="00844136"/>
    <w:rPr>
      <w:lang w:val="en-GB" w:eastAsia="en-US"/>
    </w:rPr>
  </w:style>
  <w:style w:type="character" w:customStyle="1" w:styleId="af2">
    <w:name w:val="列表项目符号 字符"/>
    <w:link w:val="af1"/>
    <w:rsid w:val="00844136"/>
    <w:rPr>
      <w:lang w:val="en-GB" w:eastAsia="en-US"/>
    </w:rPr>
  </w:style>
  <w:style w:type="character" w:customStyle="1" w:styleId="25">
    <w:name w:val="列表项目符号 2 字符"/>
    <w:link w:val="24"/>
    <w:rsid w:val="00844136"/>
    <w:rPr>
      <w:lang w:val="en-GB" w:eastAsia="en-US"/>
    </w:rPr>
  </w:style>
  <w:style w:type="character" w:customStyle="1" w:styleId="34">
    <w:name w:val="列表项目符号 3 字符"/>
    <w:link w:val="32"/>
    <w:rsid w:val="00844136"/>
    <w:rPr>
      <w:lang w:val="en-GB" w:eastAsia="en-US"/>
    </w:rPr>
  </w:style>
  <w:style w:type="character" w:customStyle="1" w:styleId="22">
    <w:name w:val="列表 2 字符"/>
    <w:link w:val="21"/>
    <w:rsid w:val="00844136"/>
    <w:rPr>
      <w:lang w:val="en-GB" w:eastAsia="en-US"/>
    </w:rPr>
  </w:style>
  <w:style w:type="paragraph" w:styleId="afa">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4413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4413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f">
    <w:name w:val="Plain Text"/>
    <w:basedOn w:val="a"/>
    <w:link w:val="aff0"/>
    <w:uiPriority w:val="99"/>
    <w:rsid w:val="00844136"/>
    <w:pPr>
      <w:spacing w:after="0"/>
    </w:pPr>
    <w:rPr>
      <w:rFonts w:ascii="Courier New" w:eastAsia="MS Mincho" w:hAnsi="Courier New"/>
    </w:rPr>
  </w:style>
  <w:style w:type="character" w:customStyle="1" w:styleId="aff0">
    <w:name w:val="纯文本 字符"/>
    <w:link w:val="aff"/>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44136"/>
    <w:pPr>
      <w:spacing w:before="240" w:after="0"/>
      <w:ind w:left="360"/>
      <w:jc w:val="both"/>
    </w:pPr>
    <w:rPr>
      <w:rFonts w:eastAsia="MS Mincho"/>
      <w:i/>
      <w:sz w:val="22"/>
    </w:rPr>
  </w:style>
  <w:style w:type="character" w:customStyle="1" w:styleId="aff2">
    <w:name w:val="正文文本缩进 字符"/>
    <w:link w:val="aff1"/>
    <w:rsid w:val="00844136"/>
    <w:rPr>
      <w:rFonts w:eastAsia="MS Mincho"/>
      <w:i/>
      <w:sz w:val="22"/>
      <w:lang w:val="en-GB" w:eastAsia="en-US"/>
    </w:rPr>
  </w:style>
  <w:style w:type="character" w:styleId="aff3">
    <w:name w:val="page number"/>
    <w:basedOn w:val="a0"/>
    <w:rsid w:val="00844136"/>
  </w:style>
  <w:style w:type="character" w:customStyle="1" w:styleId="ac">
    <w:name w:val="批注文字 字符"/>
    <w:link w:val="ab"/>
    <w:uiPriority w:val="99"/>
    <w:qFormat/>
    <w:rsid w:val="00844136"/>
    <w:rPr>
      <w:lang w:val="en-GB" w:eastAsia="en-US"/>
    </w:rPr>
  </w:style>
  <w:style w:type="paragraph" w:styleId="27">
    <w:name w:val="Body Text 2"/>
    <w:basedOn w:val="a"/>
    <w:link w:val="28"/>
    <w:rsid w:val="00844136"/>
    <w:pPr>
      <w:spacing w:after="0"/>
      <w:jc w:val="both"/>
    </w:pPr>
    <w:rPr>
      <w:rFonts w:eastAsia="MS Mincho"/>
      <w:sz w:val="24"/>
    </w:rPr>
  </w:style>
  <w:style w:type="character" w:customStyle="1" w:styleId="28">
    <w:name w:val="正文文本 2 字符"/>
    <w:link w:val="27"/>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9">
    <w:name w:val="Body Text Indent 2"/>
    <w:basedOn w:val="a"/>
    <w:link w:val="2a"/>
    <w:rsid w:val="00844136"/>
    <w:pPr>
      <w:ind w:left="568" w:hanging="568"/>
    </w:pPr>
    <w:rPr>
      <w:rFonts w:eastAsia="MS Mincho"/>
    </w:rPr>
  </w:style>
  <w:style w:type="character" w:customStyle="1" w:styleId="2a">
    <w:name w:val="正文文本缩进 2 字符"/>
    <w:link w:val="29"/>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844136"/>
    <w:rPr>
      <w:rFonts w:eastAsia="MS Mincho"/>
      <w:b/>
      <w:i/>
    </w:rPr>
  </w:style>
  <w:style w:type="character" w:customStyle="1" w:styleId="36">
    <w:name w:val="正文文本 3 字符"/>
    <w:link w:val="35"/>
    <w:rsid w:val="00844136"/>
    <w:rPr>
      <w:rFonts w:eastAsia="MS Mincho"/>
      <w:b/>
      <w:i/>
      <w:lang w:val="en-GB" w:eastAsia="en-US"/>
    </w:rPr>
  </w:style>
  <w:style w:type="table" w:styleId="aff4">
    <w:name w:val="Table Grid"/>
    <w:basedOn w:val="a1"/>
    <w:rsid w:val="008441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44136"/>
    <w:pPr>
      <w:spacing w:before="120" w:after="0"/>
      <w:jc w:val="both"/>
    </w:pPr>
    <w:rPr>
      <w:rFonts w:eastAsia="MS Mincho"/>
      <w:lang w:val="en-US"/>
    </w:rPr>
  </w:style>
  <w:style w:type="character" w:customStyle="1" w:styleId="af7">
    <w:name w:val="批注框文本 字符"/>
    <w:link w:val="af6"/>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af5">
    <w:name w:val="批注主题 字符"/>
    <w:link w:val="af4"/>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f1"/>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清單段落1,Lista1,列出段落1,中等深浅网格 1 - 着色 21,¥¡¡¡¡ì¬º¥¹¥È¶ÎÂä,ÁÐ³ö¶ÎÂä,列表段落1,—ño’i—Ž,¥ê¥¹¥È¶ÎÂä,1st level - Bullet List Paragraph,Lettre d'introduction,Paragrafo elenco,Normal bullet 2,Bullet list,목록단락"/>
    <w:basedOn w:val="a"/>
    <w:link w:val="aff6"/>
    <w:uiPriority w:val="34"/>
    <w:qFormat/>
    <w:rsid w:val="00844136"/>
    <w:pPr>
      <w:spacing w:after="0"/>
      <w:ind w:left="720"/>
      <w:contextualSpacing/>
    </w:pPr>
    <w:rPr>
      <w:rFonts w:eastAsia="宋体"/>
      <w:sz w:val="24"/>
      <w:szCs w:val="24"/>
    </w:rPr>
  </w:style>
  <w:style w:type="character" w:customStyle="1" w:styleId="aff6">
    <w:name w:val="列表段落 字符"/>
    <w:aliases w:val="- Bullets 字符,목록 단락 字符,?? ?? 字符,????? 字符,???? 字符,清單段落1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844136"/>
    <w:rPr>
      <w:rFonts w:eastAsia="宋体"/>
      <w:sz w:val="24"/>
      <w:szCs w:val="24"/>
      <w:lang w:val="en-GB" w:eastAsia="en-US"/>
    </w:rPr>
  </w:style>
  <w:style w:type="paragraph" w:styleId="aff7">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docHeading1">
    <w:name w:val="Tdoc_Heading_1"/>
    <w:basedOn w:val="1"/>
    <w:next w:val="afd"/>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f8">
    <w:name w:val="Revision"/>
    <w:hidden/>
    <w:uiPriority w:val="99"/>
    <w:semiHidden/>
    <w:rsid w:val="00844136"/>
    <w:rPr>
      <w:rFonts w:eastAsia="宋体"/>
      <w:lang w:eastAsia="en-US"/>
    </w:rPr>
  </w:style>
  <w:style w:type="character" w:styleId="aff9">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d"/>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fa">
    <w:name w:val="Placeholder Text"/>
    <w:uiPriority w:val="99"/>
    <w:semiHidden/>
    <w:rsid w:val="00844136"/>
    <w:rPr>
      <w:color w:val="808080"/>
    </w:rPr>
  </w:style>
  <w:style w:type="character" w:customStyle="1" w:styleId="60">
    <w:name w:val="标题 6 字符"/>
    <w:aliases w:val="T1 字符,Header 6 字符"/>
    <w:link w:val="6"/>
    <w:rsid w:val="00844136"/>
    <w:rPr>
      <w:rFonts w:ascii="Arial" w:hAnsi="Arial"/>
      <w:lang w:val="en-GB" w:eastAsia="en-US"/>
    </w:rPr>
  </w:style>
  <w:style w:type="character" w:customStyle="1" w:styleId="70">
    <w:name w:val="标题 7 字符"/>
    <w:link w:val="7"/>
    <w:rsid w:val="00844136"/>
    <w:rPr>
      <w:rFonts w:ascii="Arial" w:hAnsi="Arial"/>
      <w:lang w:val="en-GB" w:eastAsia="en-US"/>
    </w:rPr>
  </w:style>
  <w:style w:type="character" w:customStyle="1" w:styleId="90">
    <w:name w:val="标题 9 字符"/>
    <w:aliases w:val="Figure Heading 字符,FH 字符"/>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fb">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b">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7">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fc">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semiHidden/>
    <w:rsid w:val="00844136"/>
    <w:rPr>
      <w:rFonts w:eastAsia="Batang"/>
      <w:lang w:eastAsia="en-US"/>
    </w:rPr>
  </w:style>
  <w:style w:type="paragraph" w:styleId="affd">
    <w:name w:val="endnote text"/>
    <w:basedOn w:val="a"/>
    <w:link w:val="affe"/>
    <w:rsid w:val="00844136"/>
    <w:pPr>
      <w:snapToGrid w:val="0"/>
    </w:pPr>
    <w:rPr>
      <w:rFonts w:eastAsia="宋体"/>
    </w:rPr>
  </w:style>
  <w:style w:type="character" w:customStyle="1" w:styleId="affe">
    <w:name w:val="尾注文本 字符"/>
    <w:link w:val="affd"/>
    <w:rsid w:val="00844136"/>
    <w:rPr>
      <w:rFonts w:eastAsia="宋体"/>
      <w:lang w:val="en-GB" w:eastAsia="en-US"/>
    </w:rPr>
  </w:style>
  <w:style w:type="character" w:styleId="afff">
    <w:name w:val="endnote reference"/>
    <w:rsid w:val="00844136"/>
    <w:rPr>
      <w:vertAlign w:val="superscript"/>
    </w:rPr>
  </w:style>
  <w:style w:type="character" w:customStyle="1" w:styleId="btChar3">
    <w:name w:val="bt Char3"/>
    <w:rsid w:val="00844136"/>
    <w:rPr>
      <w:lang w:val="en-GB" w:eastAsia="ja-JP" w:bidi="ar-SA"/>
    </w:rPr>
  </w:style>
  <w:style w:type="paragraph" w:styleId="afff0">
    <w:name w:val="Title"/>
    <w:basedOn w:val="a"/>
    <w:next w:val="a"/>
    <w:link w:val="afff1"/>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1">
    <w:name w:val="标题 字符"/>
    <w:link w:val="afff0"/>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f2">
    <w:name w:val="Date"/>
    <w:basedOn w:val="a"/>
    <w:next w:val="a"/>
    <w:link w:val="afff3"/>
    <w:rsid w:val="00844136"/>
    <w:pPr>
      <w:overflowPunct w:val="0"/>
      <w:autoSpaceDE w:val="0"/>
      <w:autoSpaceDN w:val="0"/>
      <w:adjustRightInd w:val="0"/>
      <w:textAlignment w:val="baseline"/>
    </w:pPr>
  </w:style>
  <w:style w:type="character" w:customStyle="1" w:styleId="afff3">
    <w:name w:val="日期 字符"/>
    <w:link w:val="afff2"/>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441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f4"/>
    <w:rsid w:val="008441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f4"/>
    <w:rsid w:val="008441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d"/>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c">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af"/>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d"/>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441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441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f4"/>
    <w:rsid w:val="0084413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44136"/>
  </w:style>
  <w:style w:type="paragraph" w:customStyle="1" w:styleId="3GPPNormalText">
    <w:name w:val="3GPP Normal Text"/>
    <w:basedOn w:val="afd"/>
    <w:link w:val="3GPPNormalTextChar"/>
    <w:qFormat/>
    <w:rsid w:val="00844136"/>
    <w:pPr>
      <w:widowControl/>
      <w:ind w:hanging="22"/>
      <w:jc w:val="both"/>
    </w:pPr>
    <w:rPr>
      <w:rFonts w:ascii="Arial" w:hAnsi="Arial"/>
      <w:szCs w:val="24"/>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f4"/>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d">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844136"/>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rsid w:val="00844136"/>
    <w:rPr>
      <w:rFonts w:ascii="Cambria" w:eastAsia="宋体" w:hAnsi="Cambria" w:cs="Times New Roman"/>
      <w:b/>
      <w:bCs/>
      <w:kern w:val="28"/>
      <w:sz w:val="32"/>
      <w:szCs w:val="32"/>
      <w:lang w:val="en-GB" w:eastAsia="en-US"/>
    </w:rPr>
  </w:style>
  <w:style w:type="numbering" w:customStyle="1" w:styleId="2e">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rPr>
  </w:style>
  <w:style w:type="character" w:customStyle="1" w:styleId="CommentsChar">
    <w:name w:val="Comments Char"/>
    <w:link w:val="Comments"/>
    <w:rsid w:val="00497E16"/>
    <w:rPr>
      <w:rFonts w:ascii="Arial" w:eastAsia="MS Mincho" w:hAnsi="Arial"/>
      <w:i/>
      <w:noProof/>
      <w:sz w:val="18"/>
      <w:szCs w:val="24"/>
    </w:rPr>
  </w:style>
  <w:style w:type="table" w:customStyle="1" w:styleId="1c">
    <w:name w:val="网格型1"/>
    <w:basedOn w:val="a1"/>
    <w:next w:val="aff4"/>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a">
    <w:name w:val="无列表3"/>
    <w:next w:val="a2"/>
    <w:uiPriority w:val="99"/>
    <w:semiHidden/>
    <w:unhideWhenUsed/>
    <w:rsid w:val="007112B3"/>
  </w:style>
  <w:style w:type="table" w:customStyle="1" w:styleId="2f">
    <w:name w:val="网格型2"/>
    <w:basedOn w:val="a1"/>
    <w:next w:val="aff4"/>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740192"/>
    <w:pPr>
      <w:numPr>
        <w:numId w:val="2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07941441">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02149214">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06180219">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057844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0D6FC338-91BC-406C-A262-A409EBEEF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vivo-Elliah</cp:lastModifiedBy>
  <cp:revision>30</cp:revision>
  <dcterms:created xsi:type="dcterms:W3CDTF">2021-03-05T01:45:00Z</dcterms:created>
  <dcterms:modified xsi:type="dcterms:W3CDTF">2021-03-31T09:20:00Z</dcterms:modified>
</cp:coreProperties>
</file>